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1bis-e</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303516</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E-meeting</w:t>
      </w:r>
      <w:r>
        <w:rPr>
          <w:rFonts w:hint="eastAsia" w:ascii="Arial" w:hAnsi="Arial" w:eastAsia="宋体" w:cs="Arial"/>
          <w:b/>
          <w:bCs/>
          <w:kern w:val="0"/>
          <w:sz w:val="24"/>
          <w:szCs w:val="24"/>
        </w:rPr>
        <w:t>,</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17 -26 April</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4</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NR-DC with selective activation of cell groups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NR_Mob_enh2-Core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 xml:space="preserve">In </w:t>
      </w:r>
      <w:r>
        <w:rPr>
          <w:rFonts w:hint="eastAsia" w:ascii="Arial" w:hAnsi="Arial" w:eastAsia="宋体" w:cs="Arial"/>
          <w:kern w:val="0"/>
          <w:szCs w:val="21"/>
          <w:lang w:val="en-US" w:eastAsia="zh-CN"/>
        </w:rPr>
        <w:t>previous meeting</w:t>
      </w:r>
      <w:r>
        <w:rPr>
          <w:rFonts w:ascii="Arial" w:hAnsi="Arial" w:eastAsia="宋体" w:cs="Arial"/>
          <w:kern w:val="0"/>
          <w:szCs w:val="21"/>
          <w:lang w:val="en-GB" w:eastAsia="en-US"/>
        </w:rPr>
        <w:t xml:space="preserve">, </w:t>
      </w:r>
      <w:r>
        <w:rPr>
          <w:rFonts w:hint="eastAsia" w:ascii="Arial" w:hAnsi="Arial" w:eastAsia="宋体" w:cs="Arial"/>
          <w:kern w:val="0"/>
          <w:szCs w:val="21"/>
        </w:rPr>
        <w:t xml:space="preserve">RAN2 discussed the </w:t>
      </w:r>
      <w:r>
        <w:rPr>
          <w:rFonts w:hint="eastAsia" w:ascii="Arial" w:hAnsi="Arial" w:eastAsia="宋体" w:cs="Arial"/>
          <w:kern w:val="0"/>
          <w:szCs w:val="21"/>
          <w:lang w:val="en-US" w:eastAsia="zh-CN"/>
        </w:rPr>
        <w:t xml:space="preserve">scenarios, </w:t>
      </w:r>
      <w:r>
        <w:rPr>
          <w:rFonts w:hint="eastAsia" w:ascii="Arial" w:hAnsi="Arial" w:eastAsia="宋体" w:cs="Arial"/>
          <w:kern w:val="0"/>
          <w:szCs w:val="21"/>
        </w:rPr>
        <w:t xml:space="preserve">baseline procedure, </w:t>
      </w:r>
      <w:r>
        <w:rPr>
          <w:rFonts w:hint="eastAsia" w:ascii="Arial" w:hAnsi="Arial" w:eastAsia="宋体" w:cs="Arial"/>
          <w:kern w:val="0"/>
          <w:szCs w:val="21"/>
          <w:lang w:val="en-US" w:eastAsia="zh-CN"/>
        </w:rPr>
        <w:t xml:space="preserve">delta </w:t>
      </w:r>
      <w:r>
        <w:rPr>
          <w:rFonts w:hint="eastAsia" w:ascii="Arial" w:hAnsi="Arial" w:eastAsia="宋体" w:cs="Arial"/>
          <w:kern w:val="0"/>
          <w:szCs w:val="21"/>
        </w:rPr>
        <w:t xml:space="preserve">configuration and security issue for </w:t>
      </w:r>
      <w:r>
        <w:rPr>
          <w:rFonts w:ascii="Arial" w:hAnsi="Arial" w:cs="Arial"/>
          <w:bCs/>
          <w:szCs w:val="21"/>
        </w:rPr>
        <w:t>NR-DC with selective activation of the cell groups</w:t>
      </w:r>
      <w:r>
        <w:rPr>
          <w:rFonts w:hint="eastAsia" w:ascii="Arial" w:hAnsi="Arial" w:eastAsia="宋体" w:cs="Arial"/>
          <w:kern w:val="0"/>
          <w:szCs w:val="21"/>
        </w:rPr>
        <w:t>. The following agreements were achieved</w:t>
      </w:r>
      <w:r>
        <w:rPr>
          <w:rFonts w:hint="eastAsia" w:ascii="Arial" w:hAnsi="Arial" w:eastAsia="宋体" w:cs="Arial"/>
          <w:kern w:val="0"/>
          <w:szCs w:val="21"/>
          <w:lang w:val="en-US" w:eastAsia="zh-CN"/>
        </w:rPr>
        <w:t xml:space="preserve"> and some issues were still FFS</w:t>
      </w:r>
      <w:r>
        <w:rPr>
          <w:rFonts w:ascii="Arial" w:hAnsi="Arial" w:eastAsia="宋体" w:cs="Arial"/>
          <w:kern w:val="0"/>
          <w:szCs w:val="21"/>
          <w:lang w:val="en-GB" w:eastAsia="en-US"/>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6"/>
              <w:numPr>
                <w:ilvl w:val="0"/>
                <w:numId w:val="0"/>
              </w:numPr>
              <w:tabs>
                <w:tab w:val="clear" w:pos="9990"/>
              </w:tabs>
              <w:rPr>
                <w:rFonts w:hint="default" w:ascii="Arial" w:hAnsi="Arial" w:cs="Arial" w:eastAsiaTheme="minorEastAsia"/>
                <w:sz w:val="20"/>
                <w:szCs w:val="21"/>
                <w:lang w:val="en-US" w:eastAsia="zh-CN"/>
              </w:rPr>
            </w:pPr>
            <w:r>
              <w:rPr>
                <w:rFonts w:hint="eastAsia" w:ascii="Arial" w:hAnsi="Arial" w:cs="Arial"/>
                <w:sz w:val="20"/>
                <w:szCs w:val="21"/>
                <w:lang w:val="en-US" w:eastAsia="zh-CN"/>
              </w:rPr>
              <w:t>RAN2#119bis-e Agreements:</w:t>
            </w:r>
          </w:p>
          <w:p>
            <w:pPr>
              <w:pStyle w:val="26"/>
              <w:tabs>
                <w:tab w:val="clear" w:pos="9990"/>
              </w:tabs>
              <w:ind w:left="1619" w:hanging="360"/>
              <w:rPr>
                <w:rFonts w:ascii="Arial" w:hAnsi="Arial" w:cs="Arial"/>
                <w:sz w:val="20"/>
                <w:szCs w:val="21"/>
                <w:lang w:val="en-GB" w:eastAsia="en-GB"/>
              </w:rPr>
            </w:pPr>
            <w:r>
              <w:rPr>
                <w:rFonts w:ascii="Arial" w:hAnsi="Arial" w:cs="Arial"/>
                <w:sz w:val="20"/>
                <w:szCs w:val="21"/>
                <w:lang w:val="en-GB" w:eastAsia="en-GB"/>
              </w:rPr>
              <w:t>Baseline procedure to support subsequent secondary cell group change (</w:t>
            </w:r>
            <w:r>
              <w:rPr>
                <w:rFonts w:ascii="Arial" w:hAnsi="Arial" w:cs="Arial"/>
                <w:sz w:val="20"/>
                <w:szCs w:val="21"/>
                <w:highlight w:val="yellow"/>
                <w:lang w:val="en-GB" w:eastAsia="en-GB"/>
              </w:rPr>
              <w:t>FFS</w:t>
            </w:r>
            <w:r>
              <w:rPr>
                <w:rFonts w:ascii="Arial" w:hAnsi="Arial" w:cs="Arial"/>
                <w:sz w:val="20"/>
                <w:szCs w:val="21"/>
                <w:lang w:val="en-GB" w:eastAsia="en-GB"/>
              </w:rPr>
              <w:t xml:space="preserve"> if UE keeps all configurations or if those are indicated by the network,</w:t>
            </w:r>
            <w:r>
              <w:rPr>
                <w:rFonts w:ascii="Arial" w:hAnsi="Arial" w:cs="Arial"/>
                <w:sz w:val="20"/>
                <w:szCs w:val="21"/>
                <w:highlight w:val="none"/>
                <w:lang w:val="en-GB" w:eastAsia="en-GB"/>
              </w:rPr>
              <w:t xml:space="preserve"> </w:t>
            </w:r>
            <w:r>
              <w:rPr>
                <w:rFonts w:ascii="Arial" w:hAnsi="Arial" w:cs="Arial"/>
                <w:sz w:val="20"/>
                <w:szCs w:val="21"/>
                <w:highlight w:val="yellow"/>
                <w:lang w:val="en-GB" w:eastAsia="en-GB"/>
              </w:rPr>
              <w:t>FFS</w:t>
            </w:r>
            <w:r>
              <w:rPr>
                <w:rFonts w:ascii="Arial" w:hAnsi="Arial" w:cs="Arial"/>
                <w:sz w:val="20"/>
                <w:szCs w:val="21"/>
                <w:lang w:val="en-GB" w:eastAsia="en-GB"/>
              </w:rPr>
              <w:t xml:space="preserve"> support of nested configs):</w:t>
            </w:r>
          </w:p>
          <w:p>
            <w:pPr>
              <w:pStyle w:val="26"/>
              <w:numPr>
                <w:ilvl w:val="0"/>
                <w:numId w:val="0"/>
              </w:numPr>
              <w:tabs>
                <w:tab w:val="clear" w:pos="9990"/>
              </w:tabs>
              <w:ind w:left="2037" w:leftChars="800"/>
              <w:rPr>
                <w:rFonts w:ascii="Arial" w:hAnsi="Arial" w:cs="Arial"/>
                <w:sz w:val="20"/>
                <w:szCs w:val="21"/>
                <w:lang w:val="en-GB" w:eastAsia="en-GB"/>
              </w:rPr>
            </w:pPr>
            <w:r>
              <w:rPr>
                <w:rFonts w:ascii="Arial" w:hAnsi="Arial" w:cs="Arial"/>
                <w:sz w:val="20"/>
                <w:szCs w:val="21"/>
                <w:lang w:val="en-GB" w:eastAsia="en-GB"/>
              </w:rPr>
              <w:t>a.</w:t>
            </w:r>
            <w:r>
              <w:rPr>
                <w:rFonts w:ascii="Arial" w:hAnsi="Arial" w:cs="Arial"/>
                <w:sz w:val="20"/>
                <w:szCs w:val="21"/>
                <w:lang w:val="en-GB" w:eastAsia="en-GB"/>
              </w:rPr>
              <w:tab/>
            </w:r>
            <w:r>
              <w:rPr>
                <w:rFonts w:ascii="Arial" w:hAnsi="Arial" w:cs="Arial"/>
                <w:sz w:val="20"/>
                <w:szCs w:val="21"/>
                <w:lang w:val="en-GB" w:eastAsia="en-GB"/>
              </w:rPr>
              <w:t xml:space="preserve">Step 1: when the execution condition of a CPC candidate PScell is met, a UE performs the execution of CPC towards this candidate PScell. </w:t>
            </w:r>
          </w:p>
          <w:p>
            <w:pPr>
              <w:pStyle w:val="26"/>
              <w:numPr>
                <w:ilvl w:val="0"/>
                <w:numId w:val="0"/>
              </w:numPr>
              <w:tabs>
                <w:tab w:val="clear" w:pos="9990"/>
              </w:tabs>
              <w:ind w:left="2037" w:leftChars="800"/>
              <w:rPr>
                <w:rFonts w:ascii="Arial" w:hAnsi="Arial" w:cs="Arial"/>
                <w:sz w:val="20"/>
                <w:szCs w:val="21"/>
                <w:lang w:val="en-GB" w:eastAsia="en-GB"/>
              </w:rPr>
            </w:pPr>
            <w:r>
              <w:rPr>
                <w:rFonts w:ascii="Arial" w:hAnsi="Arial" w:cs="Arial"/>
                <w:sz w:val="20"/>
                <w:szCs w:val="21"/>
                <w:lang w:val="en-GB" w:eastAsia="en-GB"/>
              </w:rPr>
              <w:t>b.</w:t>
            </w:r>
            <w:r>
              <w:rPr>
                <w:rFonts w:ascii="Arial" w:hAnsi="Arial" w:cs="Arial"/>
                <w:sz w:val="20"/>
                <w:szCs w:val="21"/>
                <w:lang w:val="en-GB" w:eastAsia="en-GB"/>
              </w:rPr>
              <w:tab/>
            </w:r>
            <w:r>
              <w:rPr>
                <w:rFonts w:ascii="Arial" w:hAnsi="Arial" w:cs="Arial"/>
                <w:sz w:val="20"/>
                <w:szCs w:val="21"/>
                <w:lang w:val="en-GB" w:eastAsia="en-GB"/>
              </w:rPr>
              <w:t xml:space="preserve">Step 2: After finishing the PSCell addition or change, the UE doesn’t release conditional configuration of other candidate PSCells for subsequent CPC, the UE continues evaluating the execution conditions of other candidate PScells. </w:t>
            </w:r>
          </w:p>
          <w:p>
            <w:pPr>
              <w:pStyle w:val="26"/>
              <w:numPr>
                <w:ilvl w:val="0"/>
                <w:numId w:val="0"/>
              </w:numPr>
              <w:tabs>
                <w:tab w:val="clear" w:pos="9990"/>
              </w:tabs>
              <w:ind w:left="2037" w:leftChars="800"/>
              <w:rPr>
                <w:rFonts w:ascii="Arial" w:hAnsi="Arial" w:cs="Arial"/>
                <w:sz w:val="20"/>
                <w:szCs w:val="21"/>
                <w:lang w:val="en-GB" w:eastAsia="en-GB"/>
              </w:rPr>
            </w:pPr>
            <w:r>
              <w:rPr>
                <w:rFonts w:ascii="Arial" w:hAnsi="Arial" w:cs="Arial"/>
                <w:sz w:val="20"/>
                <w:szCs w:val="21"/>
                <w:lang w:val="en-GB" w:eastAsia="en-GB"/>
              </w:rPr>
              <w:t>c.</w:t>
            </w:r>
            <w:r>
              <w:rPr>
                <w:rFonts w:ascii="Arial" w:hAnsi="Arial" w:cs="Arial"/>
                <w:sz w:val="20"/>
                <w:szCs w:val="21"/>
                <w:lang w:val="en-GB" w:eastAsia="en-GB"/>
              </w:rPr>
              <w:tab/>
            </w:r>
            <w:r>
              <w:rPr>
                <w:rFonts w:ascii="Arial" w:hAnsi="Arial" w:cs="Arial"/>
                <w:sz w:val="20"/>
                <w:szCs w:val="21"/>
                <w:lang w:val="en-GB" w:eastAsia="en-GB"/>
              </w:rPr>
              <w:t>Step 3: When the execution condition of a candidate PScell is met, the UE performs the execution of CPC towards this candidate PSCell.</w:t>
            </w:r>
          </w:p>
          <w:p>
            <w:pPr>
              <w:pStyle w:val="26"/>
              <w:tabs>
                <w:tab w:val="clear" w:pos="1619"/>
              </w:tabs>
              <w:rPr>
                <w:rFonts w:ascii="Arial" w:hAnsi="Arial" w:cs="Arial"/>
                <w:sz w:val="20"/>
                <w:szCs w:val="21"/>
                <w:lang w:val="en-GB" w:eastAsia="en-GB"/>
              </w:rPr>
            </w:pPr>
            <w:r>
              <w:rPr>
                <w:rFonts w:ascii="Arial" w:hAnsi="Arial" w:cs="Arial"/>
                <w:sz w:val="20"/>
                <w:szCs w:val="21"/>
                <w:lang w:val="en-GB" w:eastAsia="en-GB"/>
              </w:rPr>
              <w:t>Confirm that “CPA” selective activation of cell groups will be supported for this WI objective</w:t>
            </w:r>
          </w:p>
          <w:p>
            <w:pPr>
              <w:pStyle w:val="26"/>
              <w:tabs>
                <w:tab w:val="clear" w:pos="1619"/>
              </w:tabs>
              <w:rPr>
                <w:rFonts w:ascii="Arial" w:hAnsi="Arial" w:cs="Arial"/>
                <w:sz w:val="20"/>
                <w:szCs w:val="21"/>
                <w:lang w:val="en-GB" w:eastAsia="en-GB"/>
              </w:rPr>
            </w:pPr>
            <w:r>
              <w:rPr>
                <w:rFonts w:ascii="Arial" w:hAnsi="Arial" w:cs="Arial"/>
                <w:sz w:val="20"/>
                <w:szCs w:val="21"/>
                <w:lang w:val="en-GB" w:eastAsia="en-GB"/>
              </w:rPr>
              <w:t xml:space="preserve">Confirm that we aim to support delta configuration, i.e. that there need to be a known reference.  </w:t>
            </w:r>
          </w:p>
          <w:p>
            <w:pPr>
              <w:pStyle w:val="26"/>
              <w:tabs>
                <w:tab w:val="clear" w:pos="1619"/>
              </w:tabs>
              <w:rPr>
                <w:rFonts w:ascii="Arial" w:hAnsi="Arial" w:cs="Arial"/>
                <w:sz w:val="20"/>
                <w:szCs w:val="21"/>
                <w:lang w:val="en-GB" w:eastAsia="en-GB"/>
              </w:rPr>
            </w:pPr>
            <w:r>
              <w:rPr>
                <w:rFonts w:ascii="Arial" w:hAnsi="Arial" w:cs="Arial"/>
                <w:sz w:val="20"/>
                <w:szCs w:val="21"/>
                <w:lang w:val="en-GB" w:eastAsia="en-GB"/>
              </w:rPr>
              <w:t>RAN2 aim to support selective activation of cell groups without RRC reconfiguration with respect to security (</w:t>
            </w:r>
            <w:r>
              <w:rPr>
                <w:rFonts w:ascii="Arial" w:hAnsi="Arial" w:cs="Arial"/>
                <w:sz w:val="20"/>
                <w:szCs w:val="21"/>
                <w:highlight w:val="yellow"/>
                <w:lang w:val="en-GB" w:eastAsia="en-GB"/>
              </w:rPr>
              <w:t>FFS</w:t>
            </w:r>
            <w:r>
              <w:rPr>
                <w:rFonts w:ascii="Arial" w:hAnsi="Arial" w:cs="Arial"/>
                <w:sz w:val="20"/>
                <w:szCs w:val="21"/>
                <w:lang w:val="en-GB" w:eastAsia="en-GB"/>
              </w:rPr>
              <w:t xml:space="preserve">, need to consult with SA3 at some point in time). </w:t>
            </w:r>
          </w:p>
          <w:p>
            <w:pPr>
              <w:pStyle w:val="27"/>
              <w:keepNext w:val="0"/>
              <w:keepLines w:val="0"/>
              <w:pageBreakBefore w:val="0"/>
              <w:widowControl w:val="0"/>
              <w:kinsoku/>
              <w:wordWrap/>
              <w:overflowPunct/>
              <w:topLinePunct w:val="0"/>
              <w:autoSpaceDE/>
              <w:autoSpaceDN/>
              <w:bidi w:val="0"/>
              <w:adjustRightInd/>
              <w:snapToGrid/>
              <w:spacing w:before="0" w:beforeLines="50" w:line="360" w:lineRule="auto"/>
              <w:ind w:left="0" w:leftChars="0" w:firstLine="0" w:firstLineChars="0"/>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RAN2#120 Agreements:</w:t>
            </w:r>
          </w:p>
          <w:p>
            <w:pPr>
              <w:pStyle w:val="27"/>
              <w:rPr>
                <w:rFonts w:hint="default" w:ascii="Arial" w:hAnsi="Arial" w:cs="Arial"/>
                <w:b/>
                <w:bCs/>
                <w:sz w:val="20"/>
                <w:szCs w:val="21"/>
              </w:rPr>
            </w:pPr>
            <w:r>
              <w:rPr>
                <w:rFonts w:hint="default" w:ascii="Arial" w:hAnsi="Arial" w:cs="Arial"/>
                <w:b/>
                <w:bCs/>
                <w:sz w:val="20"/>
                <w:szCs w:val="21"/>
              </w:rPr>
              <w:t>Delta configuration</w:t>
            </w:r>
          </w:p>
          <w:p>
            <w:pPr>
              <w:pStyle w:val="26"/>
              <w:tabs>
                <w:tab w:val="clear" w:pos="9990"/>
              </w:tabs>
              <w:overflowPunct/>
              <w:autoSpaceDE/>
              <w:autoSpaceDN/>
              <w:adjustRightInd/>
              <w:ind w:left="1619" w:hanging="360"/>
              <w:textAlignment w:val="auto"/>
              <w:rPr>
                <w:rFonts w:hint="default" w:ascii="Arial" w:hAnsi="Arial" w:cs="Arial"/>
                <w:sz w:val="20"/>
                <w:szCs w:val="21"/>
              </w:rPr>
            </w:pPr>
            <w:r>
              <w:rPr>
                <w:rFonts w:hint="default" w:ascii="Arial" w:hAnsi="Arial" w:cs="Arial"/>
                <w:sz w:val="20"/>
                <w:szCs w:val="21"/>
              </w:rPr>
              <w:t>A UE stores the reference configuration as a separate configuration.</w:t>
            </w:r>
          </w:p>
          <w:p>
            <w:pPr>
              <w:pStyle w:val="26"/>
              <w:tabs>
                <w:tab w:val="clear" w:pos="9990"/>
              </w:tabs>
              <w:overflowPunct/>
              <w:autoSpaceDE/>
              <w:autoSpaceDN/>
              <w:adjustRightInd/>
              <w:ind w:left="1619" w:hanging="360"/>
              <w:textAlignment w:val="auto"/>
              <w:rPr>
                <w:rFonts w:hint="default" w:ascii="Arial" w:hAnsi="Arial" w:cs="Arial"/>
                <w:sz w:val="20"/>
                <w:szCs w:val="21"/>
                <w:lang w:val="en-US" w:eastAsia="zh-CN"/>
              </w:rPr>
            </w:pPr>
            <w:r>
              <w:rPr>
                <w:rFonts w:hint="default" w:ascii="Arial" w:hAnsi="Arial" w:cs="Arial"/>
                <w:sz w:val="20"/>
                <w:szCs w:val="21"/>
              </w:rPr>
              <w:t xml:space="preserve">The reference configuration is managed separately </w:t>
            </w:r>
          </w:p>
          <w:p>
            <w:pPr>
              <w:pStyle w:val="27"/>
              <w:keepNext w:val="0"/>
              <w:keepLines w:val="0"/>
              <w:pageBreakBefore w:val="0"/>
              <w:widowControl w:val="0"/>
              <w:kinsoku/>
              <w:wordWrap/>
              <w:overflowPunct/>
              <w:topLinePunct w:val="0"/>
              <w:autoSpaceDE/>
              <w:autoSpaceDN/>
              <w:bidi w:val="0"/>
              <w:adjustRightInd/>
              <w:snapToGrid/>
              <w:spacing w:before="0" w:beforeLines="50" w:line="360" w:lineRule="auto"/>
              <w:ind w:left="0" w:leftChars="0" w:firstLine="0" w:firstLineChars="0"/>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RAN2#121 Agreements:</w:t>
            </w:r>
          </w:p>
          <w:p>
            <w:pPr>
              <w:pStyle w:val="26"/>
              <w:tabs>
                <w:tab w:val="clear" w:pos="1619"/>
              </w:tabs>
              <w:rPr>
                <w:rFonts w:hint="default" w:ascii="Arial" w:hAnsi="Arial" w:cs="Arial"/>
                <w:sz w:val="20"/>
                <w:szCs w:val="21"/>
              </w:rPr>
            </w:pPr>
            <w:r>
              <w:rPr>
                <w:rFonts w:hint="default" w:ascii="Arial" w:hAnsi="Arial" w:cs="Arial"/>
                <w:sz w:val="20"/>
                <w:szCs w:val="21"/>
              </w:rPr>
              <w:t>Assume to support the following scenarios of SCG selective activation:</w:t>
            </w:r>
          </w:p>
          <w:p>
            <w:pPr>
              <w:pStyle w:val="26"/>
              <w:numPr>
                <w:ilvl w:val="2"/>
                <w:numId w:val="1"/>
              </w:numPr>
              <w:tabs>
                <w:tab w:val="clear" w:pos="1619"/>
              </w:tabs>
              <w:rPr>
                <w:rFonts w:hint="default" w:ascii="Arial" w:hAnsi="Arial" w:cs="Arial"/>
                <w:sz w:val="20"/>
                <w:szCs w:val="21"/>
              </w:rPr>
            </w:pPr>
            <w:r>
              <w:rPr>
                <w:rFonts w:hint="default" w:ascii="Arial" w:hAnsi="Arial" w:cs="Arial" w:eastAsiaTheme="minorEastAsia"/>
                <w:sz w:val="20"/>
                <w:szCs w:val="21"/>
                <w:lang w:eastAsia="zh-CN"/>
              </w:rPr>
              <w:t>SN initiated</w:t>
            </w:r>
            <w:r>
              <w:rPr>
                <w:rFonts w:hint="default" w:ascii="Arial" w:hAnsi="Arial" w:cs="Arial"/>
                <w:sz w:val="20"/>
                <w:szCs w:val="21"/>
              </w:rPr>
              <w:t xml:space="preserve"> intra-SN SCG selective activation</w:t>
            </w:r>
          </w:p>
          <w:p>
            <w:pPr>
              <w:pStyle w:val="26"/>
              <w:numPr>
                <w:ilvl w:val="2"/>
                <w:numId w:val="1"/>
              </w:numPr>
              <w:tabs>
                <w:tab w:val="clear" w:pos="1619"/>
              </w:tabs>
              <w:rPr>
                <w:rFonts w:hint="default" w:ascii="Arial" w:hAnsi="Arial" w:cs="Arial"/>
                <w:sz w:val="20"/>
                <w:szCs w:val="21"/>
              </w:rPr>
            </w:pPr>
            <w:r>
              <w:rPr>
                <w:rFonts w:hint="default" w:ascii="Arial" w:hAnsi="Arial" w:cs="Arial" w:eastAsiaTheme="minorEastAsia"/>
                <w:sz w:val="20"/>
                <w:szCs w:val="21"/>
                <w:lang w:eastAsia="zh-CN"/>
              </w:rPr>
              <w:t>MN initiated</w:t>
            </w:r>
            <w:r>
              <w:rPr>
                <w:rFonts w:hint="default" w:ascii="Arial" w:hAnsi="Arial" w:cs="Arial"/>
                <w:sz w:val="20"/>
                <w:szCs w:val="21"/>
              </w:rPr>
              <w:t xml:space="preserve"> inter-SN SCG selective activation</w:t>
            </w:r>
          </w:p>
          <w:p>
            <w:pPr>
              <w:pStyle w:val="26"/>
              <w:numPr>
                <w:ilvl w:val="2"/>
                <w:numId w:val="1"/>
              </w:numPr>
              <w:tabs>
                <w:tab w:val="clear" w:pos="1619"/>
              </w:tabs>
              <w:rPr>
                <w:rFonts w:hint="default" w:ascii="Arial" w:hAnsi="Arial" w:cs="Arial"/>
                <w:sz w:val="20"/>
                <w:szCs w:val="21"/>
              </w:rPr>
            </w:pPr>
            <w:r>
              <w:rPr>
                <w:rFonts w:hint="default" w:ascii="Arial" w:hAnsi="Arial" w:cs="Arial" w:eastAsiaTheme="minorEastAsia"/>
                <w:sz w:val="20"/>
                <w:szCs w:val="21"/>
                <w:lang w:eastAsia="zh-CN"/>
              </w:rPr>
              <w:t>SN initiated</w:t>
            </w:r>
            <w:r>
              <w:rPr>
                <w:rFonts w:hint="default" w:ascii="Arial" w:hAnsi="Arial" w:cs="Arial"/>
                <w:sz w:val="20"/>
                <w:szCs w:val="21"/>
              </w:rPr>
              <w:t xml:space="preserve"> inter-SN SCG selective activation </w:t>
            </w:r>
          </w:p>
          <w:p>
            <w:pPr>
              <w:pStyle w:val="26"/>
              <w:tabs>
                <w:tab w:val="clear" w:pos="1619"/>
              </w:tabs>
              <w:rPr>
                <w:rFonts w:hint="default" w:ascii="Arial" w:hAnsi="Arial" w:cs="Arial"/>
                <w:sz w:val="20"/>
                <w:szCs w:val="21"/>
              </w:rPr>
            </w:pPr>
            <w:r>
              <w:rPr>
                <w:rFonts w:hint="default" w:ascii="Arial" w:hAnsi="Arial" w:cs="Arial"/>
                <w:sz w:val="20"/>
                <w:szCs w:val="21"/>
              </w:rPr>
              <w:t xml:space="preserve">It is assumed that if the UE need to be able to return to a current SCG  by conditional procedure, then the network could explicitly configure a candidate configuration for that cell. </w:t>
            </w:r>
          </w:p>
          <w:p>
            <w:pPr>
              <w:pStyle w:val="26"/>
              <w:tabs>
                <w:tab w:val="clear" w:pos="1619"/>
              </w:tabs>
              <w:rPr>
                <w:rFonts w:hint="default" w:ascii="Arial" w:hAnsi="Arial" w:cs="Arial"/>
                <w:sz w:val="20"/>
                <w:szCs w:val="21"/>
              </w:rPr>
            </w:pPr>
            <w:r>
              <w:rPr>
                <w:rFonts w:hint="default" w:ascii="Arial" w:hAnsi="Arial" w:cs="Arial"/>
                <w:sz w:val="20"/>
                <w:szCs w:val="21"/>
              </w:rPr>
              <w:t xml:space="preserve">In SCG selective activation, the CPC/CPA configurations of the UE should be released after Pcell change, at least for inter MN (by explicit indication from network, </w:t>
            </w:r>
            <w:r>
              <w:rPr>
                <w:rFonts w:hint="default" w:ascii="Arial" w:hAnsi="Arial" w:cs="Arial"/>
                <w:sz w:val="20"/>
                <w:szCs w:val="21"/>
                <w:highlight w:val="yellow"/>
              </w:rPr>
              <w:t xml:space="preserve">FFS </w:t>
            </w:r>
            <w:r>
              <w:rPr>
                <w:rFonts w:hint="default" w:ascii="Arial" w:hAnsi="Arial" w:cs="Arial"/>
                <w:sz w:val="20"/>
                <w:szCs w:val="21"/>
              </w:rPr>
              <w:t xml:space="preserve">other case). </w:t>
            </w:r>
          </w:p>
          <w:p>
            <w:pPr>
              <w:pStyle w:val="26"/>
              <w:tabs>
                <w:tab w:val="clear" w:pos="1619"/>
              </w:tabs>
              <w:rPr>
                <w:rFonts w:hint="default" w:ascii="Arial" w:hAnsi="Arial" w:cs="Arial"/>
                <w:sz w:val="20"/>
                <w:szCs w:val="21"/>
              </w:rPr>
            </w:pPr>
            <w:r>
              <w:rPr>
                <w:rFonts w:hint="default" w:ascii="Arial" w:hAnsi="Arial" w:cs="Arial"/>
                <w:sz w:val="20"/>
                <w:szCs w:val="21"/>
              </w:rPr>
              <w:t>R2 assumes that a CPA conditional configuration can be used for CPC (but with different triggering conditions)</w:t>
            </w:r>
          </w:p>
          <w:p>
            <w:pPr>
              <w:pStyle w:val="26"/>
              <w:tabs>
                <w:tab w:val="clear" w:pos="1619"/>
              </w:tabs>
              <w:rPr>
                <w:rFonts w:hint="default" w:ascii="Arial" w:hAnsi="Arial" w:cs="Arial"/>
                <w:sz w:val="20"/>
                <w:szCs w:val="21"/>
              </w:rPr>
            </w:pPr>
            <w:r>
              <w:rPr>
                <w:rFonts w:hint="default" w:ascii="Arial" w:hAnsi="Arial" w:cs="Arial"/>
                <w:sz w:val="20"/>
                <w:szCs w:val="21"/>
              </w:rPr>
              <w:t xml:space="preserve">For inter-SN CPC, MN should provide the reference configuration to all candidate T-SNs (in order to generate the T-SN candidate configuration). </w:t>
            </w:r>
          </w:p>
          <w:p>
            <w:pPr>
              <w:pStyle w:val="26"/>
              <w:tabs>
                <w:tab w:val="clear" w:pos="1619"/>
              </w:tabs>
              <w:rPr>
                <w:rFonts w:hint="default" w:ascii="Arial" w:hAnsi="Arial" w:cs="Arial"/>
                <w:sz w:val="20"/>
                <w:szCs w:val="21"/>
              </w:rPr>
            </w:pPr>
            <w:r>
              <w:rPr>
                <w:rFonts w:hint="default" w:ascii="Arial" w:hAnsi="Arial" w:cs="Arial"/>
                <w:sz w:val="20"/>
                <w:szCs w:val="21"/>
              </w:rPr>
              <w:t xml:space="preserve">R2 understands that A target SN may include an indication in SN Addition Request Ack for each candidate target PSCell, denoting whether the associated SCG configuration is a </w:t>
            </w:r>
            <w:r>
              <w:rPr>
                <w:rFonts w:hint="default" w:ascii="Arial" w:hAnsi="Arial" w:cs="Arial"/>
                <w:sz w:val="20"/>
                <w:szCs w:val="21"/>
                <w:highlight w:val="none"/>
              </w:rPr>
              <w:t xml:space="preserve">delta </w:t>
            </w:r>
            <w:r>
              <w:rPr>
                <w:rFonts w:hint="default" w:ascii="Arial" w:hAnsi="Arial" w:cs="Arial"/>
                <w:sz w:val="20"/>
                <w:szCs w:val="21"/>
              </w:rPr>
              <w:t xml:space="preserve">with respect to the reference SCG configuration. </w:t>
            </w:r>
          </w:p>
          <w:p>
            <w:pPr>
              <w:pStyle w:val="27"/>
              <w:ind w:left="0" w:leftChars="0" w:firstLine="0" w:firstLineChars="0"/>
              <w:rPr>
                <w:lang w:val="en-GB" w:eastAsia="en-GB"/>
              </w:rPr>
            </w:pPr>
          </w:p>
        </w:tc>
      </w:tr>
    </w:tbl>
    <w:p>
      <w:pPr>
        <w:widowControl/>
        <w:spacing w:before="120" w:beforeLines="50" w:after="180"/>
        <w:rPr>
          <w:rFonts w:ascii="Arial" w:hAnsi="Arial" w:eastAsia="宋体" w:cs="Arial"/>
          <w:kern w:val="0"/>
          <w:szCs w:val="21"/>
          <w:lang w:val="en-GB"/>
        </w:rPr>
      </w:pPr>
      <w:r>
        <w:rPr>
          <w:rFonts w:ascii="Arial" w:hAnsi="Arial" w:eastAsia="宋体" w:cs="Arial"/>
          <w:kern w:val="0"/>
          <w:szCs w:val="21"/>
          <w:lang w:val="en-GB"/>
        </w:rPr>
        <w:t xml:space="preserve">This contribution will </w:t>
      </w:r>
      <w:r>
        <w:rPr>
          <w:rFonts w:hint="eastAsia" w:ascii="Arial" w:hAnsi="Arial" w:eastAsia="宋体" w:cs="Arial"/>
          <w:kern w:val="0"/>
          <w:szCs w:val="21"/>
          <w:lang w:val="en-GB"/>
        </w:rPr>
        <w:t>further</w:t>
      </w:r>
      <w:r>
        <w:rPr>
          <w:rFonts w:ascii="Arial" w:hAnsi="Arial" w:eastAsia="宋体" w:cs="Arial"/>
          <w:kern w:val="0"/>
          <w:szCs w:val="21"/>
          <w:lang w:val="en-GB"/>
        </w:rPr>
        <w:t xml:space="preserve"> discuss the </w:t>
      </w:r>
      <w:r>
        <w:rPr>
          <w:rFonts w:hint="eastAsia" w:ascii="Arial" w:hAnsi="Arial" w:eastAsia="宋体" w:cs="Arial"/>
          <w:kern w:val="0"/>
          <w:szCs w:val="21"/>
          <w:lang w:val="en-GB"/>
        </w:rPr>
        <w:t>open</w:t>
      </w:r>
      <w:r>
        <w:rPr>
          <w:rFonts w:ascii="Arial" w:hAnsi="Arial" w:eastAsia="宋体" w:cs="Arial"/>
          <w:kern w:val="0"/>
          <w:szCs w:val="21"/>
          <w:lang w:val="en-GB"/>
        </w:rPr>
        <w:t xml:space="preserve"> issues and potential</w:t>
      </w:r>
      <w:r>
        <w:rPr>
          <w:rFonts w:hint="eastAsia" w:ascii="Arial" w:hAnsi="Arial" w:eastAsia="宋体" w:cs="Arial"/>
          <w:kern w:val="0"/>
          <w:szCs w:val="21"/>
        </w:rPr>
        <w:t xml:space="preserve"> enhancements on </w:t>
      </w:r>
      <w:r>
        <w:rPr>
          <w:rFonts w:ascii="Arial" w:hAnsi="Arial" w:cs="Arial"/>
          <w:bCs/>
          <w:szCs w:val="21"/>
        </w:rPr>
        <w:t>NR-DC with selective activation of the cell groups</w:t>
      </w:r>
      <w:r>
        <w:rPr>
          <w:rFonts w:ascii="Arial" w:hAnsi="Arial" w:eastAsia="宋体" w:cs="Arial"/>
          <w:kern w:val="0"/>
          <w:szCs w:val="21"/>
          <w:lang w:val="en-GB"/>
        </w:rPr>
        <w:t>.</w:t>
      </w:r>
    </w:p>
    <w:p>
      <w:pPr>
        <w:keepNext/>
        <w:keepLines/>
        <w:widowControl/>
        <w:numPr>
          <w:ilvl w:val="0"/>
          <w:numId w:val="0"/>
        </w:numPr>
        <w:pBdr>
          <w:top w:val="single" w:color="auto" w:sz="12" w:space="3"/>
        </w:pBdr>
        <w:spacing w:before="240" w:after="180"/>
        <w:ind w:leftChars="0"/>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keepNext/>
        <w:keepLines/>
        <w:widowControl/>
        <w:numPr>
          <w:ilvl w:val="1"/>
          <w:numId w:val="2"/>
        </w:numPr>
        <w:spacing w:before="180" w:after="180"/>
        <w:ind w:left="1134" w:hanging="1134"/>
        <w:jc w:val="left"/>
        <w:outlineLvl w:val="1"/>
        <w:rPr>
          <w:rFonts w:hint="eastAsia"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 Terminology</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rPr>
        <w:t xml:space="preserve">In </w:t>
      </w:r>
      <w:r>
        <w:rPr>
          <w:rFonts w:hint="eastAsia" w:ascii="Arial" w:hAnsi="Arial" w:eastAsia="宋体" w:cs="Arial"/>
          <w:kern w:val="0"/>
          <w:szCs w:val="21"/>
          <w:lang w:val="en-US" w:eastAsia="zh-CN"/>
        </w:rPr>
        <w:t xml:space="preserve">RAN2#120 </w:t>
      </w:r>
      <w:r>
        <w:rPr>
          <w:rFonts w:hint="eastAsia" w:ascii="Arial" w:hAnsi="Arial" w:eastAsia="宋体" w:cs="Arial"/>
          <w:kern w:val="0"/>
          <w:szCs w:val="21"/>
        </w:rPr>
        <w:t xml:space="preserve">meeting, </w:t>
      </w:r>
      <w:r>
        <w:rPr>
          <w:rFonts w:hint="eastAsia" w:ascii="Arial" w:hAnsi="Arial" w:eastAsia="宋体" w:cs="Arial"/>
          <w:kern w:val="0"/>
          <w:szCs w:val="21"/>
          <w:lang w:val="en-US" w:eastAsia="zh-CN"/>
        </w:rPr>
        <w:t>RAN2 discussed whether a name is needed for NR-DC with selective activation of cell groups, and some terminologies were proposed, e.g. SACG (Selective Activation of Cell Groups), SAPC(Selective Activation of PSCell Change), subsequent CPA/CPC, etc. and there was no consensus on this issue.</w:t>
      </w:r>
    </w:p>
    <w:p>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We prefer the terminology of SACG (Selective Activation of Cell Groups), since it can be well aligned with the objective of WID[1] as following: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numPr>
                <w:ilvl w:val="0"/>
                <w:numId w:val="3"/>
              </w:numPr>
              <w:kinsoku/>
              <w:wordWrap/>
              <w:overflowPunct/>
              <w:topLinePunct w:val="0"/>
              <w:autoSpaceDE/>
              <w:autoSpaceDN/>
              <w:bidi w:val="0"/>
              <w:adjustRightInd/>
              <w:snapToGrid/>
              <w:spacing w:before="0" w:beforeLines="50" w:after="0"/>
              <w:ind w:left="360" w:leftChars="0"/>
              <w:jc w:val="both"/>
              <w:textAlignment w:val="auto"/>
              <w:rPr>
                <w:rFonts w:hint="default" w:ascii="Arial" w:hAnsi="Arial" w:cs="Arial"/>
                <w:bCs/>
                <w:lang w:val="en-US"/>
              </w:rPr>
            </w:pPr>
            <w:r>
              <w:rPr>
                <w:rFonts w:hint="default" w:ascii="Arial" w:hAnsi="Arial" w:cs="Arial"/>
                <w:bCs/>
                <w:lang w:val="en-US"/>
              </w:rPr>
              <w:t xml:space="preserve">To specify mechanism and procedures of </w:t>
            </w:r>
            <w:r>
              <w:rPr>
                <w:rFonts w:hint="default" w:ascii="Arial" w:hAnsi="Arial" w:cs="Arial"/>
                <w:bCs/>
                <w:highlight w:val="yellow"/>
                <w:lang w:val="en-US"/>
              </w:rPr>
              <w:t>NR-DC with selective activation of the cell groups</w:t>
            </w:r>
            <w:r>
              <w:rPr>
                <w:rFonts w:hint="default" w:ascii="Arial" w:hAnsi="Arial" w:cs="Arial"/>
                <w:bCs/>
                <w:lang w:val="en-US"/>
              </w:rPr>
              <w:t xml:space="preserve"> (at least for SCG) via L3 enhancements:</w:t>
            </w:r>
          </w:p>
          <w:p>
            <w:pPr>
              <w:keepNext w:val="0"/>
              <w:keepLines w:val="0"/>
              <w:pageBreakBefore w:val="0"/>
              <w:widowControl w:val="0"/>
              <w:numPr>
                <w:ilvl w:val="0"/>
                <w:numId w:val="4"/>
              </w:numPr>
              <w:kinsoku/>
              <w:wordWrap/>
              <w:overflowPunct/>
              <w:topLinePunct w:val="0"/>
              <w:autoSpaceDE/>
              <w:autoSpaceDN/>
              <w:bidi w:val="0"/>
              <w:adjustRightInd/>
              <w:snapToGrid/>
              <w:spacing w:before="0" w:beforeLines="50" w:after="0"/>
              <w:jc w:val="both"/>
              <w:textAlignment w:val="auto"/>
              <w:rPr>
                <w:rFonts w:hint="default" w:ascii="Arial" w:hAnsi="Arial" w:cs="Arial"/>
                <w:bCs/>
                <w:lang w:val="en-US"/>
              </w:rPr>
            </w:pPr>
            <w:r>
              <w:rPr>
                <w:rFonts w:hint="default" w:ascii="Arial" w:hAnsi="Arial" w:cs="Arial"/>
                <w:bCs/>
                <w:lang w:val="en-US"/>
              </w:rPr>
              <w:t>To allow subsequent cell group change after changing CG without reconfiguration and re-initiation of CPC/CPA [RAN2, RAN3, RAN4]</w:t>
            </w:r>
          </w:p>
          <w:p>
            <w:pPr>
              <w:keepNext w:val="0"/>
              <w:keepLines w:val="0"/>
              <w:pageBreakBefore w:val="0"/>
              <w:widowControl w:val="0"/>
              <w:kinsoku/>
              <w:wordWrap/>
              <w:overflowPunct/>
              <w:topLinePunct w:val="0"/>
              <w:autoSpaceDE/>
              <w:autoSpaceDN/>
              <w:bidi w:val="0"/>
              <w:adjustRightInd/>
              <w:snapToGrid/>
              <w:spacing w:before="0" w:beforeLines="50" w:after="0"/>
              <w:ind w:left="720"/>
              <w:jc w:val="both"/>
              <w:textAlignment w:val="auto"/>
              <w:rPr>
                <w:rFonts w:hint="default" w:ascii="Arial" w:hAnsi="Arial" w:eastAsia="宋体" w:cs="Arial"/>
                <w:kern w:val="0"/>
                <w:szCs w:val="21"/>
                <w:vertAlign w:val="baseline"/>
                <w:lang w:val="en-US" w:eastAsia="zh-CN"/>
              </w:rPr>
            </w:pPr>
            <w:r>
              <w:rPr>
                <w:rFonts w:hint="default" w:ascii="Arial" w:hAnsi="Arial" w:cs="Arial"/>
                <w:bCs/>
                <w:i/>
                <w:lang w:val="en-US"/>
              </w:rPr>
              <w:t>Note 4: A harmonized</w:t>
            </w:r>
            <w:r>
              <w:rPr>
                <w:rStyle w:val="14"/>
                <w:rFonts w:hint="default" w:ascii="Arial" w:hAnsi="Arial" w:cs="Arial"/>
              </w:rPr>
              <w:t xml:space="preserve"> RRC modelling approach for objective</w:t>
            </w:r>
            <w:r>
              <w:rPr>
                <w:rStyle w:val="14"/>
                <w:rFonts w:hint="default" w:ascii="Arial" w:hAnsi="Arial" w:cs="Arial"/>
                <w:i w:val="0"/>
              </w:rPr>
              <w:t>s</w:t>
            </w:r>
            <w:r>
              <w:rPr>
                <w:rStyle w:val="14"/>
                <w:rFonts w:hint="default" w:ascii="Arial" w:hAnsi="Arial" w:cs="Arial"/>
              </w:rPr>
              <w:t xml:space="preserve"> 1 and 2 could be considered to minimize the workload in RAN2.</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1: RAN2 to use </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SACG</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 xml:space="preserve"> as term for </w:t>
      </w:r>
      <w:r>
        <w:rPr>
          <w:rFonts w:hint="default" w:ascii="Arial" w:hAnsi="Arial" w:cs="Arial"/>
          <w:b/>
          <w:bCs/>
          <w:lang w:val="en-US"/>
        </w:rPr>
        <w:t>NR-DC with selective activation of the cell groups</w:t>
      </w:r>
      <w:r>
        <w:rPr>
          <w:rFonts w:hint="eastAsia" w:ascii="Arial" w:hAnsi="Arial" w:cs="Arial"/>
          <w:b/>
          <w:bCs/>
          <w:lang w:val="en-US" w:eastAsia="zh-CN"/>
        </w:rPr>
        <w:t>.</w:t>
      </w:r>
      <w:r>
        <w:rPr>
          <w:rFonts w:hint="eastAsia" w:ascii="Arial" w:hAnsi="Arial" w:eastAsia="宋体" w:cs="Arial"/>
          <w:b/>
          <w:bCs/>
          <w:kern w:val="0"/>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p>
    <w:p>
      <w:pPr>
        <w:keepNext/>
        <w:keepLines/>
        <w:widowControl/>
        <w:numPr>
          <w:ilvl w:val="1"/>
          <w:numId w:val="2"/>
        </w:numPr>
        <w:spacing w:before="180" w:after="180"/>
        <w:ind w:left="1134" w:hanging="1134"/>
        <w:jc w:val="left"/>
        <w:outlineLvl w:val="1"/>
        <w:rPr>
          <w:rFonts w:ascii="Arial" w:hAnsi="Arial" w:eastAsia="宋体" w:cs="Arial"/>
          <w:kern w:val="0"/>
          <w:sz w:val="32"/>
          <w:szCs w:val="20"/>
        </w:rPr>
      </w:pPr>
      <w:r>
        <w:rPr>
          <w:rFonts w:hint="eastAsia" w:ascii="Arial" w:hAnsi="Arial" w:eastAsia="宋体" w:cs="Arial"/>
          <w:kern w:val="0"/>
          <w:sz w:val="32"/>
          <w:szCs w:val="20"/>
          <w:lang w:val="en-US" w:eastAsia="zh-CN"/>
        </w:rPr>
        <w:t xml:space="preserve"> </w:t>
      </w:r>
      <w:r>
        <w:rPr>
          <w:rFonts w:hint="eastAsia" w:ascii="Arial" w:hAnsi="Arial" w:eastAsia="宋体" w:cs="Arial"/>
          <w:kern w:val="0"/>
          <w:sz w:val="32"/>
          <w:szCs w:val="20"/>
        </w:rPr>
        <w:t>Configuration for selective activation cell of groups</w:t>
      </w:r>
    </w:p>
    <w:p>
      <w:pPr>
        <w:widowControl/>
        <w:spacing w:after="180"/>
        <w:outlineLvl w:val="2"/>
        <w:rPr>
          <w:rFonts w:hint="default" w:ascii="Arial" w:hAnsi="Arial" w:eastAsia="宋体" w:cs="Arial"/>
          <w:b/>
          <w:bCs/>
          <w:kern w:val="0"/>
          <w:sz w:val="24"/>
          <w:szCs w:val="24"/>
          <w:lang w:val="en-US" w:eastAsia="zh-CN"/>
        </w:rPr>
      </w:pP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2</w:t>
      </w:r>
      <w:r>
        <w:rPr>
          <w:rFonts w:hint="eastAsia" w:ascii="Arial" w:hAnsi="Arial" w:eastAsia="宋体" w:cs="Arial"/>
          <w:b/>
          <w:bCs/>
          <w:kern w:val="0"/>
          <w:sz w:val="24"/>
          <w:szCs w:val="24"/>
        </w:rPr>
        <w:t xml:space="preserve">.1 </w:t>
      </w:r>
      <w:r>
        <w:rPr>
          <w:rFonts w:hint="eastAsia" w:ascii="Arial" w:hAnsi="Arial" w:eastAsia="宋体" w:cs="Arial"/>
          <w:b/>
          <w:bCs/>
          <w:kern w:val="0"/>
          <w:sz w:val="24"/>
          <w:szCs w:val="24"/>
          <w:lang w:val="en-US" w:eastAsia="zh-CN"/>
        </w:rPr>
        <w:t>Condition to release SACG configuration</w:t>
      </w:r>
    </w:p>
    <w:p>
      <w:pPr>
        <w:widowControl/>
        <w:spacing w:after="180"/>
        <w:rPr>
          <w:rFonts w:hint="eastAsia" w:ascii="Arial" w:hAnsi="Arial" w:cs="Arial"/>
          <w:sz w:val="21"/>
          <w:szCs w:val="22"/>
          <w:lang w:val="en-US" w:eastAsia="zh-CN"/>
        </w:rPr>
      </w:pPr>
      <w:r>
        <w:rPr>
          <w:rFonts w:hint="eastAsia" w:ascii="Arial" w:hAnsi="Arial" w:cs="Arial"/>
          <w:sz w:val="21"/>
          <w:szCs w:val="22"/>
          <w:lang w:val="en-US" w:eastAsia="zh-CN"/>
        </w:rPr>
        <w:t xml:space="preserve">In last meeting, RAN2 agreed that </w:t>
      </w:r>
      <w:r>
        <w:rPr>
          <w:rFonts w:hint="default" w:ascii="Arial" w:hAnsi="Arial" w:cs="Arial"/>
          <w:sz w:val="21"/>
          <w:szCs w:val="22"/>
        </w:rPr>
        <w:t>the CPC/CPA configurations should be released after P</w:t>
      </w:r>
      <w:r>
        <w:rPr>
          <w:rFonts w:hint="eastAsia" w:ascii="Arial" w:hAnsi="Arial" w:cs="Arial"/>
          <w:sz w:val="21"/>
          <w:szCs w:val="22"/>
          <w:lang w:val="en-US" w:eastAsia="zh-CN"/>
        </w:rPr>
        <w:t>C</w:t>
      </w:r>
      <w:r>
        <w:rPr>
          <w:rFonts w:hint="default" w:ascii="Arial" w:hAnsi="Arial" w:cs="Arial"/>
          <w:sz w:val="21"/>
          <w:szCs w:val="22"/>
        </w:rPr>
        <w:t>ell change, at least for inter MN (by explicit indication from network</w:t>
      </w:r>
      <w:r>
        <w:rPr>
          <w:rFonts w:hint="eastAsia" w:ascii="Arial" w:hAnsi="Arial" w:cs="Arial"/>
          <w:sz w:val="21"/>
          <w:szCs w:val="22"/>
          <w:lang w:val="en-US" w:eastAsia="zh-CN"/>
        </w:rPr>
        <w:t>) and FFS for other cases.</w:t>
      </w:r>
    </w:p>
    <w:p>
      <w:pPr>
        <w:widowControl/>
        <w:spacing w:after="180"/>
        <w:rPr>
          <w:rFonts w:hint="default" w:ascii="Arial" w:hAnsi="Arial" w:cs="Arial"/>
          <w:sz w:val="20"/>
          <w:szCs w:val="21"/>
          <w:lang w:val="en-US" w:eastAsia="zh-CN"/>
        </w:rPr>
      </w:pPr>
      <w:r>
        <w:rPr>
          <w:rFonts w:hint="eastAsia" w:ascii="Arial" w:hAnsi="Arial" w:eastAsia="宋体" w:cs="Arial"/>
          <w:kern w:val="0"/>
          <w:szCs w:val="21"/>
          <w:lang w:val="en-US" w:eastAsia="zh-CN"/>
        </w:rPr>
        <w:t xml:space="preserve">As specified in TS 37.340[2], in legacy MN/SN initiated conditional SN change procedure, MN sends to the UE a </w:t>
      </w:r>
      <w:r>
        <w:rPr>
          <w:rFonts w:hint="eastAsia" w:ascii="Arial" w:hAnsi="Arial" w:eastAsia="宋体" w:cs="Arial"/>
          <w:i/>
          <w:iCs/>
          <w:kern w:val="0"/>
          <w:szCs w:val="21"/>
          <w:lang w:val="en-US" w:eastAsia="zh-CN"/>
        </w:rPr>
        <w:t xml:space="preserve">RRCReconfiguration </w:t>
      </w:r>
      <w:r>
        <w:rPr>
          <w:rFonts w:hint="eastAsia" w:ascii="Arial" w:hAnsi="Arial" w:eastAsia="宋体" w:cs="Arial"/>
          <w:kern w:val="0"/>
          <w:szCs w:val="21"/>
          <w:lang w:val="en-US" w:eastAsia="zh-CN"/>
        </w:rPr>
        <w:t xml:space="preserve">message which possibly includes an MCG configuration. When PCell is changed, the corresponding MCG configuration will be changed. And the UE will stop evaluating the execution condition for legacy CPC once PCell change is triggered regardless of inter-MN or intra-MN PCell change.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
              <w:rPr>
                <w:rFonts w:hint="default" w:ascii="Arial" w:hAnsi="Arial" w:cs="Arial"/>
                <w:sz w:val="24"/>
                <w:szCs w:val="18"/>
                <w:lang w:eastAsia="zh-CN"/>
              </w:rPr>
            </w:pPr>
            <w:bookmarkStart w:id="0" w:name="_Toc29248368"/>
            <w:bookmarkStart w:id="1" w:name="_Toc124526272"/>
            <w:bookmarkStart w:id="2" w:name="_Toc46492821"/>
            <w:bookmarkStart w:id="3" w:name="_Toc52568347"/>
            <w:bookmarkStart w:id="4" w:name="_Toc37200955"/>
            <w:r>
              <w:rPr>
                <w:rFonts w:hint="default" w:ascii="Arial" w:hAnsi="Arial" w:cs="Arial"/>
                <w:sz w:val="24"/>
                <w:szCs w:val="18"/>
                <w:lang w:eastAsia="zh-CN"/>
              </w:rPr>
              <w:t>10.5.2</w:t>
            </w:r>
            <w:r>
              <w:rPr>
                <w:rFonts w:hint="default" w:ascii="Arial" w:hAnsi="Arial" w:cs="Arial"/>
                <w:sz w:val="24"/>
                <w:szCs w:val="18"/>
                <w:lang w:eastAsia="zh-CN"/>
              </w:rPr>
              <w:tab/>
            </w:r>
            <w:r>
              <w:rPr>
                <w:rFonts w:hint="default" w:ascii="Arial" w:hAnsi="Arial" w:cs="Arial"/>
                <w:sz w:val="24"/>
                <w:szCs w:val="18"/>
                <w:lang w:eastAsia="zh-CN"/>
              </w:rPr>
              <w:t>MR-DC with 5GC</w:t>
            </w:r>
            <w:bookmarkEnd w:id="0"/>
            <w:bookmarkEnd w:id="1"/>
            <w:bookmarkEnd w:id="2"/>
            <w:bookmarkEnd w:id="3"/>
            <w:bookmarkEnd w:id="4"/>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overflowPunct/>
              <w:autoSpaceDE/>
              <w:autoSpaceDN/>
              <w:adjustRightInd/>
              <w:jc w:val="both"/>
              <w:textAlignment w:val="auto"/>
              <w:rPr>
                <w:rFonts w:hint="default" w:ascii="Arial" w:hAnsi="Arial" w:cs="Arial"/>
                <w:b/>
                <w:sz w:val="20"/>
                <w:szCs w:val="21"/>
                <w:lang w:eastAsia="zh-CN"/>
              </w:rPr>
            </w:pPr>
            <w:r>
              <w:rPr>
                <w:rFonts w:hint="default" w:ascii="Arial" w:hAnsi="Arial" w:cs="Arial"/>
                <w:b/>
                <w:sz w:val="20"/>
                <w:szCs w:val="21"/>
                <w:lang w:eastAsia="zh-CN"/>
              </w:rPr>
              <w:t>MN initiated conditional SN Change</w:t>
            </w:r>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widowControl/>
              <w:numPr>
                <w:ilvl w:val="0"/>
                <w:numId w:val="3"/>
              </w:numPr>
              <w:spacing w:after="180"/>
              <w:ind w:left="360" w:leftChars="0" w:firstLine="0" w:firstLineChars="0"/>
              <w:rPr>
                <w:rFonts w:hint="default" w:ascii="Arial" w:hAnsi="Arial" w:eastAsia="宋体" w:cs="Arial"/>
                <w:kern w:val="0"/>
                <w:sz w:val="20"/>
                <w:szCs w:val="20"/>
                <w:vertAlign w:val="baseline"/>
              </w:rPr>
            </w:pPr>
            <w:r>
              <w:rPr>
                <w:rFonts w:hint="default" w:ascii="Arial" w:hAnsi="Arial" w:eastAsia="宋体" w:cs="Arial"/>
                <w:sz w:val="20"/>
                <w:szCs w:val="21"/>
                <w:lang w:eastAsia="en-US"/>
              </w:rPr>
              <w:t xml:space="preserve">The MN sends to the UE an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econfiguration</w:t>
            </w:r>
            <w:r>
              <w:rPr>
                <w:rFonts w:hint="default" w:ascii="Arial" w:hAnsi="Arial" w:eastAsia="宋体" w:cs="Arial"/>
                <w:sz w:val="20"/>
                <w:szCs w:val="21"/>
                <w:lang w:eastAsia="en-US"/>
              </w:rPr>
              <w:t xml:space="preserve"> message </w:t>
            </w:r>
            <w:r>
              <w:rPr>
                <w:rFonts w:hint="default" w:ascii="Arial" w:hAnsi="Arial" w:eastAsia="宋体" w:cs="Arial"/>
                <w:i/>
                <w:sz w:val="20"/>
                <w:szCs w:val="21"/>
                <w:lang w:eastAsia="zh-CN"/>
              </w:rPr>
              <w:t xml:space="preserve"> </w:t>
            </w:r>
            <w:r>
              <w:rPr>
                <w:rFonts w:hint="default" w:ascii="Arial" w:hAnsi="Arial" w:eastAsia="宋体" w:cs="Arial"/>
                <w:sz w:val="20"/>
                <w:szCs w:val="21"/>
                <w:lang w:eastAsia="zh-CN"/>
              </w:rPr>
              <w:t xml:space="preserve">including the CPC configuration, i.e. </w:t>
            </w:r>
            <w:r>
              <w:rPr>
                <w:rFonts w:hint="default" w:ascii="Arial" w:hAnsi="Arial" w:eastAsia="宋体" w:cs="Arial"/>
                <w:sz w:val="20"/>
                <w:szCs w:val="21"/>
                <w:highlight w:val="none"/>
                <w:lang w:eastAsia="zh-CN"/>
              </w:rPr>
              <w:t xml:space="preserve">a list of </w:t>
            </w:r>
            <w:r>
              <w:rPr>
                <w:rFonts w:hint="default" w:ascii="Arial" w:hAnsi="Arial" w:eastAsia="宋体" w:cs="Arial"/>
                <w:i/>
                <w:sz w:val="20"/>
                <w:szCs w:val="21"/>
                <w:highlight w:val="none"/>
                <w:lang w:eastAsia="zh-CN"/>
              </w:rPr>
              <w:t>RRCR</w:t>
            </w:r>
            <w:r>
              <w:rPr>
                <w:rFonts w:hint="default" w:ascii="Arial" w:hAnsi="Arial" w:eastAsia="宋体" w:cs="Arial"/>
                <w:i/>
                <w:sz w:val="20"/>
                <w:szCs w:val="21"/>
                <w:highlight w:val="none"/>
                <w:lang w:eastAsia="en-US"/>
              </w:rPr>
              <w:t>econfiguration*</w:t>
            </w:r>
            <w:r>
              <w:rPr>
                <w:rFonts w:hint="default" w:ascii="Arial" w:hAnsi="Arial" w:eastAsia="宋体" w:cs="Arial"/>
                <w:i/>
                <w:sz w:val="20"/>
                <w:szCs w:val="21"/>
                <w:highlight w:val="none"/>
                <w:lang w:eastAsia="zh-CN"/>
              </w:rPr>
              <w:t xml:space="preserve"> </w:t>
            </w:r>
            <w:r>
              <w:rPr>
                <w:rFonts w:hint="default" w:ascii="Arial" w:hAnsi="Arial" w:eastAsia="宋体" w:cs="Arial"/>
                <w:sz w:val="20"/>
                <w:szCs w:val="21"/>
                <w:highlight w:val="none"/>
                <w:lang w:eastAsia="zh-CN"/>
              </w:rPr>
              <w:t>messages</w:t>
            </w:r>
            <w:r>
              <w:rPr>
                <w:rFonts w:hint="default" w:ascii="Arial" w:hAnsi="Arial" w:eastAsia="宋体" w:cs="Arial"/>
                <w:i/>
                <w:sz w:val="20"/>
                <w:szCs w:val="21"/>
                <w:vertAlign w:val="subscript"/>
                <w:lang w:eastAsia="zh-CN"/>
              </w:rPr>
              <w:t xml:space="preserve"> </w:t>
            </w:r>
            <w:r>
              <w:rPr>
                <w:rFonts w:hint="default" w:ascii="Arial" w:hAnsi="Arial" w:eastAsia="宋体" w:cs="Arial"/>
                <w:sz w:val="20"/>
                <w:szCs w:val="21"/>
                <w:lang w:eastAsia="zh-CN"/>
              </w:rPr>
              <w:t xml:space="preserve">and associated execution conditions, in which each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 xml:space="preserve">econfiguration* </w:t>
            </w:r>
            <w:r>
              <w:rPr>
                <w:rFonts w:hint="default" w:ascii="Arial" w:hAnsi="Arial" w:eastAsia="宋体" w:cs="Arial"/>
                <w:sz w:val="20"/>
                <w:szCs w:val="21"/>
                <w:lang w:eastAsia="en-US"/>
              </w:rPr>
              <w:t>message</w:t>
            </w:r>
            <w:r>
              <w:rPr>
                <w:rFonts w:hint="default" w:ascii="Arial" w:hAnsi="Arial" w:eastAsia="宋体" w:cs="Arial"/>
                <w:i/>
                <w:sz w:val="20"/>
                <w:szCs w:val="21"/>
                <w:lang w:eastAsia="en-US"/>
              </w:rPr>
              <w:t xml:space="preserve"> </w:t>
            </w:r>
            <w:r>
              <w:rPr>
                <w:rFonts w:hint="default" w:ascii="Arial" w:hAnsi="Arial" w:eastAsia="宋体" w:cs="Arial"/>
                <w:sz w:val="20"/>
                <w:szCs w:val="21"/>
                <w:lang w:eastAsia="zh-CN"/>
              </w:rPr>
              <w:t xml:space="preserve">contains the SCG configuration in the </w:t>
            </w:r>
            <w:r>
              <w:rPr>
                <w:rFonts w:hint="default" w:ascii="Arial" w:hAnsi="Arial" w:eastAsia="宋体" w:cs="Arial"/>
                <w:i/>
                <w:sz w:val="20"/>
                <w:szCs w:val="21"/>
                <w:lang w:eastAsia="en-US"/>
              </w:rPr>
              <w:t>RRCReconfiguration**</w:t>
            </w:r>
            <w:r>
              <w:rPr>
                <w:rFonts w:hint="default" w:ascii="Arial" w:hAnsi="Arial" w:eastAsia="宋体" w:cs="Arial"/>
                <w:i/>
                <w:sz w:val="20"/>
                <w:szCs w:val="21"/>
                <w:lang w:eastAsia="zh-CN"/>
              </w:rPr>
              <w:t xml:space="preserve"> </w:t>
            </w:r>
            <w:r>
              <w:rPr>
                <w:rFonts w:hint="default" w:ascii="Arial" w:hAnsi="Arial" w:eastAsia="宋体" w:cs="Arial"/>
                <w:iCs/>
                <w:sz w:val="20"/>
                <w:szCs w:val="21"/>
                <w:lang w:eastAsia="zh-CN"/>
              </w:rPr>
              <w:t>message</w:t>
            </w:r>
            <w:r>
              <w:rPr>
                <w:rFonts w:hint="default" w:ascii="Arial" w:hAnsi="Arial" w:eastAsia="宋体" w:cs="Arial"/>
                <w:i/>
                <w:sz w:val="20"/>
                <w:szCs w:val="21"/>
                <w:lang w:eastAsia="en-US"/>
              </w:rPr>
              <w:t xml:space="preserve"> </w:t>
            </w:r>
            <w:r>
              <w:rPr>
                <w:rFonts w:hint="default" w:ascii="Arial" w:hAnsi="Arial" w:eastAsia="宋体" w:cs="Arial"/>
                <w:sz w:val="20"/>
                <w:szCs w:val="21"/>
                <w:lang w:eastAsia="en-US"/>
              </w:rPr>
              <w:t xml:space="preserve">received from the candidate SN </w:t>
            </w:r>
            <w:r>
              <w:rPr>
                <w:rFonts w:hint="default" w:ascii="Arial" w:hAnsi="Arial" w:eastAsia="宋体" w:cs="Arial"/>
                <w:sz w:val="20"/>
                <w:szCs w:val="21"/>
                <w:lang w:eastAsia="zh-CN"/>
              </w:rPr>
              <w:t xml:space="preserve">in step 2 </w:t>
            </w:r>
            <w:r>
              <w:rPr>
                <w:rFonts w:hint="default" w:ascii="Arial" w:hAnsi="Arial" w:eastAsia="宋体" w:cs="Arial"/>
                <w:sz w:val="20"/>
                <w:szCs w:val="21"/>
                <w:lang w:eastAsia="en-US"/>
              </w:rPr>
              <w:t xml:space="preserve">and </w:t>
            </w:r>
            <w:r>
              <w:rPr>
                <w:rFonts w:hint="default" w:ascii="Arial" w:hAnsi="Arial" w:eastAsia="宋体" w:cs="Arial"/>
                <w:sz w:val="20"/>
                <w:szCs w:val="21"/>
                <w:highlight w:val="yellow"/>
                <w:lang w:eastAsia="en-US"/>
              </w:rPr>
              <w:t>possibly an MCG configuration</w:t>
            </w:r>
            <w:r>
              <w:rPr>
                <w:rFonts w:hint="default" w:ascii="Arial" w:hAnsi="Arial" w:eastAsia="宋体" w:cs="Arial"/>
                <w:sz w:val="20"/>
                <w:szCs w:val="21"/>
                <w:lang w:eastAsia="zh-CN"/>
              </w:rPr>
              <w:t xml:space="preserve">. Besides, the </w:t>
            </w:r>
            <w:r>
              <w:rPr>
                <w:rFonts w:hint="default" w:ascii="Arial" w:hAnsi="Arial" w:eastAsia="宋体" w:cs="Arial"/>
                <w:i/>
                <w:sz w:val="20"/>
                <w:szCs w:val="21"/>
                <w:lang w:eastAsia="en-US"/>
              </w:rPr>
              <w:t>RRC</w:t>
            </w:r>
            <w:r>
              <w:rPr>
                <w:rFonts w:hint="default" w:ascii="Arial" w:hAnsi="Arial" w:eastAsia="宋体" w:cs="Arial"/>
                <w:i/>
                <w:sz w:val="20"/>
                <w:szCs w:val="21"/>
                <w:lang w:eastAsia="zh-CN"/>
              </w:rPr>
              <w:t>R</w:t>
            </w:r>
            <w:r>
              <w:rPr>
                <w:rFonts w:hint="default" w:ascii="Arial" w:hAnsi="Arial" w:eastAsia="宋体" w:cs="Arial"/>
                <w:i/>
                <w:sz w:val="20"/>
                <w:szCs w:val="21"/>
                <w:lang w:eastAsia="en-US"/>
              </w:rPr>
              <w:t>econfiguration</w:t>
            </w:r>
            <w:r>
              <w:rPr>
                <w:rFonts w:hint="default" w:ascii="Arial" w:hAnsi="Arial" w:eastAsia="宋体" w:cs="Arial"/>
                <w:sz w:val="20"/>
                <w:szCs w:val="21"/>
                <w:lang w:eastAsia="en-US"/>
              </w:rPr>
              <w:t xml:space="preserve"> message </w:t>
            </w:r>
            <w:r>
              <w:rPr>
                <w:rFonts w:hint="default" w:ascii="Arial" w:hAnsi="Arial" w:eastAsia="宋体" w:cs="Arial"/>
                <w:sz w:val="20"/>
                <w:szCs w:val="21"/>
                <w:lang w:eastAsia="zh-CN"/>
              </w:rPr>
              <w:t>can also include an updated MCG configuration, e.g., to configure the required conditional measurements.</w:t>
            </w:r>
          </w:p>
          <w:p>
            <w:pPr>
              <w:widowControl/>
              <w:spacing w:after="180"/>
              <w:rPr>
                <w:rFonts w:hint="default" w:ascii="Arial" w:hAnsi="Arial" w:eastAsia="宋体" w:cs="Arial"/>
                <w:i/>
                <w:iCs/>
                <w:kern w:val="0"/>
                <w:sz w:val="20"/>
                <w:szCs w:val="20"/>
                <w:vertAlign w:val="baseline"/>
              </w:rPr>
            </w:pPr>
            <w:r>
              <w:rPr>
                <w:rFonts w:hint="default" w:ascii="Arial" w:hAnsi="Arial" w:eastAsia="宋体" w:cs="Arial"/>
                <w:i/>
                <w:iCs/>
                <w:kern w:val="0"/>
                <w:sz w:val="20"/>
                <w:szCs w:val="20"/>
                <w:vertAlign w:val="baseline"/>
                <w:lang w:val="en-US" w:eastAsia="zh-CN"/>
              </w:rPr>
              <w:t>&lt;omitted&gt;</w:t>
            </w:r>
          </w:p>
          <w:p>
            <w:pPr>
              <w:pStyle w:val="3"/>
              <w:rPr>
                <w:rFonts w:hint="default" w:ascii="Arial" w:hAnsi="Arial" w:cs="Arial"/>
                <w:sz w:val="24"/>
                <w:szCs w:val="16"/>
                <w:lang w:eastAsia="zh-CN"/>
              </w:rPr>
            </w:pPr>
            <w:bookmarkStart w:id="5" w:name="_Toc52568348"/>
            <w:bookmarkStart w:id="6" w:name="_Toc124526273"/>
            <w:bookmarkStart w:id="7" w:name="_Toc37200956"/>
            <w:bookmarkStart w:id="8" w:name="_Toc46492822"/>
            <w:bookmarkStart w:id="9" w:name="_Toc29248369"/>
            <w:r>
              <w:rPr>
                <w:rFonts w:hint="default" w:ascii="Arial" w:hAnsi="Arial" w:cs="Arial"/>
                <w:sz w:val="24"/>
                <w:szCs w:val="16"/>
                <w:lang w:eastAsia="zh-CN"/>
              </w:rPr>
              <w:t>10.6</w:t>
            </w:r>
            <w:r>
              <w:rPr>
                <w:rFonts w:hint="default" w:ascii="Arial" w:hAnsi="Arial" w:cs="Arial"/>
                <w:sz w:val="24"/>
                <w:szCs w:val="16"/>
                <w:lang w:eastAsia="zh-CN"/>
              </w:rPr>
              <w:tab/>
            </w:r>
            <w:r>
              <w:rPr>
                <w:rFonts w:hint="default" w:ascii="Arial" w:hAnsi="Arial" w:cs="Arial"/>
                <w:sz w:val="24"/>
                <w:szCs w:val="16"/>
                <w:lang w:eastAsia="zh-CN"/>
              </w:rPr>
              <w:t>PSCell change</w:t>
            </w:r>
            <w:bookmarkEnd w:id="5"/>
            <w:bookmarkEnd w:id="6"/>
            <w:bookmarkEnd w:id="7"/>
            <w:bookmarkEnd w:id="8"/>
            <w:bookmarkEnd w:id="9"/>
          </w:p>
          <w:p>
            <w:pPr>
              <w:widowControl/>
              <w:spacing w:after="180"/>
              <w:rPr>
                <w:rFonts w:hint="default" w:ascii="Arial" w:hAnsi="Arial" w:eastAsia="宋体" w:cs="Arial"/>
                <w:i/>
                <w:iCs/>
                <w:kern w:val="0"/>
                <w:sz w:val="20"/>
                <w:szCs w:val="20"/>
                <w:vertAlign w:val="baseline"/>
                <w:lang w:val="en-US" w:eastAsia="zh-CN"/>
              </w:rPr>
            </w:pPr>
            <w:r>
              <w:rPr>
                <w:rFonts w:hint="default" w:ascii="Arial" w:hAnsi="Arial" w:eastAsia="宋体" w:cs="Arial"/>
                <w:i/>
                <w:iCs/>
                <w:kern w:val="0"/>
                <w:sz w:val="20"/>
                <w:szCs w:val="20"/>
                <w:vertAlign w:val="baseline"/>
                <w:lang w:val="en-US" w:eastAsia="zh-CN"/>
              </w:rPr>
              <w:t>&lt;omitted&gt;</w:t>
            </w:r>
          </w:p>
          <w:p>
            <w:pPr>
              <w:rPr>
                <w:rFonts w:hint="default" w:ascii="Arial" w:hAnsi="Arial" w:eastAsia="宋体" w:cs="Arial"/>
                <w:sz w:val="20"/>
                <w:szCs w:val="21"/>
                <w:lang w:eastAsia="zh-CN"/>
              </w:rPr>
            </w:pPr>
            <w:r>
              <w:rPr>
                <w:rFonts w:hint="default" w:ascii="Arial" w:hAnsi="Arial" w:eastAsia="宋体" w:cs="Arial"/>
                <w:sz w:val="20"/>
                <w:szCs w:val="21"/>
                <w:lang w:eastAsia="zh-CN"/>
              </w:rPr>
              <w:t xml:space="preserve">A Conditional PSCell Change (CPC) is defined as a PSCell change that is executed by the UE when execution condition(s) is met. The UE starts evaluating the execution condition(s) upon receiving the CPC configuration, and </w:t>
            </w:r>
            <w:r>
              <w:rPr>
                <w:rFonts w:hint="default" w:ascii="Arial" w:hAnsi="Arial" w:eastAsia="宋体" w:cs="Arial"/>
                <w:sz w:val="20"/>
                <w:szCs w:val="21"/>
                <w:highlight w:val="yellow"/>
                <w:lang w:eastAsia="zh-CN"/>
              </w:rPr>
              <w:t>stops evaluating the execution condition(s) once PSCell change or PCell change is triggered</w:t>
            </w:r>
            <w:r>
              <w:rPr>
                <w:rFonts w:hint="default" w:ascii="Arial" w:hAnsi="Arial" w:eastAsia="宋体" w:cs="Arial"/>
                <w:sz w:val="20"/>
                <w:szCs w:val="21"/>
                <w:lang w:eastAsia="zh-CN"/>
              </w:rPr>
              <w:t>.</w:t>
            </w:r>
            <w:r>
              <w:rPr>
                <w:rFonts w:hint="default" w:ascii="Arial" w:hAnsi="Arial" w:cs="Arial"/>
                <w:sz w:val="20"/>
                <w:szCs w:val="21"/>
                <w:lang w:eastAsia="ko-KR"/>
              </w:rPr>
              <w:t xml:space="preserve"> Intra-SN CPC </w:t>
            </w:r>
            <w:r>
              <w:rPr>
                <w:rFonts w:hint="default" w:ascii="Arial" w:hAnsi="Arial" w:eastAsia="宋体" w:cs="Arial"/>
                <w:sz w:val="20"/>
                <w:szCs w:val="21"/>
                <w:lang w:eastAsia="zh-CN"/>
              </w:rPr>
              <w:t>without MN involvement, inter-SN</w:t>
            </w:r>
            <w:r>
              <w:rPr>
                <w:rFonts w:hint="default" w:ascii="Arial" w:hAnsi="Arial" w:eastAsia="宋体" w:cs="Arial"/>
                <w:sz w:val="20"/>
                <w:szCs w:val="21"/>
                <w:lang w:eastAsia="ko-KR"/>
              </w:rPr>
              <w:t xml:space="preserve"> </w:t>
            </w:r>
            <w:r>
              <w:rPr>
                <w:rFonts w:hint="default" w:ascii="Arial" w:hAnsi="Arial" w:eastAsia="宋体" w:cs="Arial"/>
                <w:sz w:val="20"/>
                <w:szCs w:val="21"/>
                <w:lang w:eastAsia="zh-CN"/>
              </w:rPr>
              <w:t>CPC initiated either by MN or SN are</w:t>
            </w:r>
            <w:r>
              <w:rPr>
                <w:rFonts w:hint="default" w:ascii="Arial" w:hAnsi="Arial" w:cs="Arial"/>
                <w:sz w:val="20"/>
                <w:szCs w:val="21"/>
                <w:lang w:eastAsia="ko-KR"/>
              </w:rPr>
              <w:t xml:space="preserve"> supported.</w:t>
            </w:r>
          </w:p>
          <w:p>
            <w:pPr>
              <w:widowControl/>
              <w:spacing w:after="180"/>
              <w:rPr>
                <w:rFonts w:hint="default" w:ascii="Arial" w:hAnsi="Arial" w:eastAsia="宋体" w:cs="Arial"/>
                <w:kern w:val="0"/>
                <w:sz w:val="20"/>
                <w:szCs w:val="20"/>
                <w:vertAlign w:val="baseline"/>
              </w:rPr>
            </w:pPr>
            <w:r>
              <w:rPr>
                <w:rFonts w:hint="default" w:ascii="Arial" w:hAnsi="Arial" w:eastAsia="宋体" w:cs="Arial"/>
                <w:i/>
                <w:iCs/>
                <w:kern w:val="0"/>
                <w:sz w:val="20"/>
                <w:szCs w:val="20"/>
                <w:vertAlign w:val="baseline"/>
                <w:lang w:val="en-US" w:eastAsia="zh-CN"/>
              </w:rPr>
              <w:t>&lt;omitted&gt;</w:t>
            </w:r>
          </w:p>
        </w:tc>
      </w:tr>
    </w:tbl>
    <w:p>
      <w:pPr>
        <w:widowControl/>
        <w:spacing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R18 selective activation of cell group, we think the similar mechanism to R17 can be reused, i.e. the stored SACG configuration should be released upon PCell change, regardless of inter-MN or intra-MN PCell change. In addition, the explicit indication from network is not needed.</w:t>
      </w:r>
    </w:p>
    <w:p>
      <w:pPr>
        <w:widowControl/>
        <w:spacing w:after="180"/>
        <w:rPr>
          <w:rFonts w:hint="default" w:ascii="Arial" w:hAnsi="Arial" w:eastAsia="宋体" w:cs="Arial"/>
          <w:b/>
          <w:bCs/>
          <w:kern w:val="2"/>
          <w:sz w:val="21"/>
          <w:szCs w:val="21"/>
          <w:lang w:val="en-US" w:eastAsia="zh-CN" w:bidi="ar"/>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 xml:space="preserve">2: </w:t>
      </w:r>
      <w:r>
        <w:rPr>
          <w:rFonts w:hint="default" w:ascii="Arial" w:hAnsi="Arial" w:eastAsia="宋体" w:cs="Arial"/>
          <w:b/>
          <w:bCs/>
          <w:kern w:val="2"/>
          <w:sz w:val="21"/>
          <w:szCs w:val="21"/>
          <w:lang w:val="en-US" w:eastAsia="zh-CN" w:bidi="ar"/>
        </w:rPr>
        <w:t xml:space="preserve">The stored </w:t>
      </w:r>
      <w:r>
        <w:rPr>
          <w:rFonts w:hint="eastAsia" w:ascii="Arial" w:hAnsi="Arial" w:eastAsia="宋体" w:cs="Arial"/>
          <w:b/>
          <w:bCs/>
          <w:kern w:val="2"/>
          <w:sz w:val="21"/>
          <w:szCs w:val="21"/>
          <w:lang w:val="en-US" w:eastAsia="zh-CN" w:bidi="ar"/>
        </w:rPr>
        <w:t>SACG</w:t>
      </w:r>
      <w:r>
        <w:rPr>
          <w:rFonts w:hint="default" w:ascii="Arial" w:hAnsi="Arial" w:eastAsia="宋体" w:cs="Arial"/>
          <w:b/>
          <w:bCs/>
          <w:kern w:val="2"/>
          <w:sz w:val="21"/>
          <w:szCs w:val="21"/>
          <w:lang w:val="en-US" w:eastAsia="zh-CN" w:bidi="ar"/>
        </w:rPr>
        <w:t xml:space="preserve"> configuration should be released upon PCell change, regardless of inter-MN or intra-MN PCell change.</w:t>
      </w:r>
      <w:r>
        <w:rPr>
          <w:rFonts w:hint="eastAsia" w:ascii="Arial" w:hAnsi="Arial" w:eastAsia="宋体" w:cs="Arial"/>
          <w:b/>
          <w:bCs/>
          <w:kern w:val="2"/>
          <w:sz w:val="21"/>
          <w:szCs w:val="21"/>
          <w:lang w:val="en-US" w:eastAsia="zh-CN" w:bidi="ar"/>
        </w:rPr>
        <w:t xml:space="preserve"> The explicit indication from network is not needed.</w:t>
      </w:r>
    </w:p>
    <w:p>
      <w:pPr>
        <w:widowControl/>
        <w:spacing w:after="180"/>
        <w:rPr>
          <w:rFonts w:ascii="Arial" w:hAnsi="Arial" w:eastAsia="宋体" w:cs="Arial"/>
          <w:kern w:val="0"/>
          <w:szCs w:val="21"/>
        </w:rPr>
      </w:pPr>
      <w:r>
        <w:rPr>
          <w:rFonts w:hint="eastAsia" w:ascii="Arial" w:hAnsi="Arial" w:eastAsia="宋体" w:cs="Arial"/>
          <w:kern w:val="0"/>
          <w:szCs w:val="21"/>
          <w:lang w:val="en-US" w:eastAsia="zh-CN"/>
        </w:rPr>
        <w:t xml:space="preserve">In addition to PCell change, other condition/indication for releasing the stored SACG configuration should be discussed. </w:t>
      </w:r>
      <w:r>
        <w:rPr>
          <w:rFonts w:hint="eastAsia" w:ascii="Arial" w:hAnsi="Arial" w:eastAsia="宋体" w:cs="Arial"/>
          <w:kern w:val="0"/>
          <w:szCs w:val="21"/>
        </w:rPr>
        <w:t xml:space="preserve">The </w:t>
      </w:r>
      <w:r>
        <w:rPr>
          <w:rFonts w:hint="eastAsia" w:ascii="Arial" w:hAnsi="Arial" w:eastAsia="宋体" w:cs="Arial"/>
          <w:kern w:val="0"/>
          <w:szCs w:val="21"/>
          <w:lang w:val="en-US" w:eastAsia="zh-CN"/>
        </w:rPr>
        <w:t>SACG procedure</w:t>
      </w:r>
      <w:r>
        <w:rPr>
          <w:rFonts w:hint="eastAsia" w:ascii="Arial" w:hAnsi="Arial" w:eastAsia="宋体" w:cs="Arial"/>
          <w:kern w:val="0"/>
          <w:szCs w:val="21"/>
        </w:rPr>
        <w:t xml:space="preserve"> means that network resources need to be reserved for a longer time, </w:t>
      </w:r>
      <w:r>
        <w:rPr>
          <w:rFonts w:ascii="Arial" w:hAnsi="Arial" w:eastAsia="宋体" w:cs="Arial"/>
          <w:kern w:val="0"/>
          <w:szCs w:val="21"/>
        </w:rPr>
        <w:t xml:space="preserve">which will increase the network overhead and </w:t>
      </w:r>
      <w:r>
        <w:rPr>
          <w:rFonts w:hint="eastAsia" w:ascii="Arial" w:hAnsi="Arial" w:eastAsia="宋体" w:cs="Arial"/>
          <w:kern w:val="0"/>
          <w:szCs w:val="21"/>
        </w:rPr>
        <w:t xml:space="preserve">reduce the system capacity. The validity duration of </w:t>
      </w:r>
      <w:r>
        <w:rPr>
          <w:rFonts w:hint="eastAsia" w:ascii="Arial" w:hAnsi="Arial" w:eastAsia="宋体" w:cs="Arial"/>
          <w:kern w:val="0"/>
          <w:szCs w:val="21"/>
          <w:lang w:val="en-US" w:eastAsia="zh-CN"/>
        </w:rPr>
        <w:t>SACG</w:t>
      </w:r>
      <w:r>
        <w:rPr>
          <w:rFonts w:hint="eastAsia" w:ascii="Arial" w:hAnsi="Arial" w:eastAsia="宋体" w:cs="Arial"/>
          <w:kern w:val="0"/>
          <w:szCs w:val="21"/>
        </w:rPr>
        <w:t xml:space="preserve"> configuration should be defined and aligned between the UE and network, for example, timer-based, </w:t>
      </w:r>
      <w:r>
        <w:rPr>
          <w:rFonts w:hint="eastAsia" w:ascii="Arial" w:hAnsi="Arial" w:eastAsia="宋体" w:cs="Arial"/>
          <w:kern w:val="0"/>
          <w:szCs w:val="21"/>
          <w:lang w:val="en-US" w:eastAsia="zh-CN"/>
        </w:rPr>
        <w:t xml:space="preserve">execution </w:t>
      </w:r>
      <w:r>
        <w:rPr>
          <w:rFonts w:ascii="Arial" w:hAnsi="Arial" w:eastAsia="宋体" w:cs="Arial"/>
          <w:kern w:val="0"/>
          <w:szCs w:val="21"/>
        </w:rPr>
        <w:t>number</w:t>
      </w:r>
      <w:r>
        <w:rPr>
          <w:rFonts w:hint="eastAsia" w:ascii="Arial" w:hAnsi="Arial" w:eastAsia="宋体" w:cs="Arial"/>
          <w:kern w:val="0"/>
          <w:szCs w:val="21"/>
        </w:rPr>
        <w:t xml:space="preserve">-based, area-based or based on the network </w:t>
      </w:r>
      <w:r>
        <w:rPr>
          <w:rFonts w:hint="eastAsia" w:ascii="Arial" w:hAnsi="Arial" w:eastAsia="宋体" w:cs="Arial"/>
          <w:kern w:val="0"/>
          <w:szCs w:val="21"/>
          <w:lang w:val="en-US" w:eastAsia="zh-CN"/>
        </w:rPr>
        <w:t>indication</w:t>
      </w:r>
      <w:r>
        <w:rPr>
          <w:rFonts w:hint="eastAsia" w:ascii="Arial" w:hAnsi="Arial" w:eastAsia="宋体" w:cs="Arial"/>
          <w:kern w:val="0"/>
          <w:szCs w:val="21"/>
        </w:rPr>
        <w:t xml:space="preserve">, etc. In RAN2#119-e meeting, the issue on how many subsequent conditional changes are targeted </w:t>
      </w:r>
      <w:r>
        <w:rPr>
          <w:rFonts w:ascii="Arial" w:hAnsi="Arial" w:eastAsia="宋体" w:cs="Arial"/>
          <w:kern w:val="0"/>
          <w:szCs w:val="21"/>
        </w:rPr>
        <w:t>was discussed</w:t>
      </w:r>
      <w:r>
        <w:rPr>
          <w:rFonts w:hint="eastAsia" w:ascii="Arial" w:hAnsi="Arial" w:eastAsia="宋体" w:cs="Arial"/>
          <w:kern w:val="0"/>
          <w:szCs w:val="21"/>
        </w:rPr>
        <w:t xml:space="preserve">, we think </w:t>
      </w:r>
      <w:r>
        <w:rPr>
          <w:rFonts w:ascii="Arial" w:hAnsi="Arial" w:eastAsia="宋体" w:cs="Arial"/>
          <w:kern w:val="0"/>
          <w:szCs w:val="21"/>
        </w:rPr>
        <w:t>there is a trade</w:t>
      </w:r>
      <w:r>
        <w:rPr>
          <w:rFonts w:hint="eastAsia" w:ascii="Arial" w:hAnsi="Arial" w:eastAsia="宋体" w:cs="Arial"/>
          <w:kern w:val="0"/>
          <w:szCs w:val="21"/>
        </w:rPr>
        <w:t>-</w:t>
      </w:r>
      <w:r>
        <w:rPr>
          <w:rFonts w:ascii="Arial" w:hAnsi="Arial" w:eastAsia="宋体" w:cs="Arial"/>
          <w:kern w:val="0"/>
          <w:szCs w:val="21"/>
        </w:rPr>
        <w:t xml:space="preserve">off between the performance enhancement from </w:t>
      </w:r>
      <w:r>
        <w:rPr>
          <w:rFonts w:ascii="Arial" w:hAnsi="Arial" w:cs="Arial"/>
          <w:bCs/>
          <w:szCs w:val="21"/>
        </w:rPr>
        <w:t>subsequent cell groups change</w:t>
      </w:r>
      <w:r>
        <w:rPr>
          <w:rFonts w:hint="eastAsia" w:ascii="Arial" w:hAnsi="Arial" w:cs="Arial"/>
          <w:bCs/>
          <w:szCs w:val="21"/>
        </w:rPr>
        <w:t>, network capacity</w:t>
      </w:r>
      <w:r>
        <w:rPr>
          <w:rFonts w:ascii="Arial" w:hAnsi="Arial" w:eastAsia="宋体" w:cs="Arial"/>
          <w:kern w:val="0"/>
          <w:szCs w:val="21"/>
        </w:rPr>
        <w:t xml:space="preserve"> and UE’s extra overhead to keep the configuration.</w:t>
      </w:r>
      <w:r>
        <w:rPr>
          <w:rFonts w:hint="eastAsia" w:ascii="Arial" w:hAnsi="Arial" w:eastAsia="宋体" w:cs="Arial"/>
          <w:kern w:val="0"/>
          <w:szCs w:val="21"/>
        </w:rPr>
        <w:t xml:space="preserve"> </w:t>
      </w:r>
    </w:p>
    <w:p>
      <w:pPr>
        <w:widowControl/>
        <w:spacing w:after="180"/>
        <w:rPr>
          <w:rFonts w:hint="default" w:ascii="Arial" w:hAnsi="Arial" w:eastAsia="宋体" w:cs="Arial"/>
          <w:kern w:val="0"/>
          <w:szCs w:val="21"/>
          <w:lang w:val="en-US" w:eastAsia="zh-CN"/>
        </w:rPr>
      </w:pPr>
      <w:r>
        <w:rPr>
          <w:rFonts w:hint="eastAsia" w:ascii="Arial" w:hAnsi="Arial" w:eastAsia="宋体" w:cs="Arial"/>
          <w:kern w:val="0"/>
          <w:szCs w:val="21"/>
        </w:rPr>
        <w:t xml:space="preserve">Anyway, the network is normally responsible for the performance of the entire network, and thereby it is reasonable to let it be controlled by network, and the network can configure different timer value or </w:t>
      </w:r>
      <w:r>
        <w:rPr>
          <w:rFonts w:ascii="Arial" w:hAnsi="Arial" w:eastAsia="宋体" w:cs="Arial"/>
          <w:kern w:val="0"/>
          <w:szCs w:val="21"/>
        </w:rPr>
        <w:t>number</w:t>
      </w:r>
      <w:r>
        <w:rPr>
          <w:rFonts w:hint="eastAsia" w:ascii="Arial" w:hAnsi="Arial" w:eastAsia="宋体" w:cs="Arial"/>
          <w:kern w:val="0"/>
          <w:szCs w:val="21"/>
        </w:rPr>
        <w:t xml:space="preserve"> based on its own policy for different UEs. </w:t>
      </w:r>
      <w:r>
        <w:rPr>
          <w:rFonts w:hint="eastAsia" w:ascii="Arial" w:hAnsi="Arial" w:eastAsia="宋体" w:cs="Arial"/>
          <w:kern w:val="0"/>
          <w:szCs w:val="21"/>
          <w:lang w:val="en-US" w:eastAsia="zh-CN"/>
        </w:rPr>
        <w:t>T</w:t>
      </w:r>
      <w:r>
        <w:rPr>
          <w:rFonts w:hint="eastAsia" w:ascii="Arial" w:hAnsi="Arial" w:eastAsia="宋体" w:cs="Arial"/>
          <w:kern w:val="0"/>
          <w:szCs w:val="21"/>
        </w:rPr>
        <w:t xml:space="preserve">he UE may send some assistance information to network for validity duration configuration, such as how many candidate SCGs can be supported by the UE. </w:t>
      </w:r>
      <w:r>
        <w:rPr>
          <w:rFonts w:hint="eastAsia" w:ascii="Arial" w:hAnsi="Arial" w:eastAsia="宋体" w:cs="Arial"/>
          <w:kern w:val="0"/>
          <w:szCs w:val="21"/>
          <w:lang w:val="en-US" w:eastAsia="zh-CN"/>
        </w:rPr>
        <w:t>If the above condition is configured by network, the UE shall release the stored SACG configuration when the condition is fulfilled.</w:t>
      </w:r>
    </w:p>
    <w:p>
      <w:pPr>
        <w:widowControl/>
        <w:spacing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On the other hand, the network also can explicitly indicate the UE to release the stored CPA/CPC configuration during the selective activation of cell group procedure based on network policy.</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3: The UE shall release the stored CPA/CPC configuration when:</w:t>
      </w:r>
    </w:p>
    <w:p>
      <w:pPr>
        <w:widowControl/>
        <w:spacing w:after="180"/>
        <w:ind w:leftChars="20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the pre-configured condition to release the stored configuration is fulfilled, e.g. timer-based, execution number-based, or</w:t>
      </w:r>
    </w:p>
    <w:p>
      <w:pPr>
        <w:widowControl/>
        <w:spacing w:after="180"/>
        <w:ind w:leftChars="20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the UE receives the explicit indication to release the stored configuration from network.</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4</w:t>
      </w:r>
      <w:r>
        <w:rPr>
          <w:rFonts w:hint="eastAsia" w:ascii="Arial" w:hAnsi="Arial" w:eastAsia="宋体" w:cs="Arial"/>
          <w:b/>
          <w:bCs/>
          <w:kern w:val="0"/>
          <w:szCs w:val="21"/>
        </w:rPr>
        <w:t>: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configur</w:t>
      </w:r>
      <w:r>
        <w:rPr>
          <w:rFonts w:hint="eastAsia" w:ascii="Arial" w:hAnsi="Arial" w:eastAsia="宋体" w:cs="Arial"/>
          <w:b/>
          <w:bCs/>
          <w:kern w:val="0"/>
          <w:szCs w:val="21"/>
          <w:lang w:val="en-US" w:eastAsia="zh-CN"/>
        </w:rPr>
        <w:t>ing</w:t>
      </w:r>
      <w:r>
        <w:rPr>
          <w:rFonts w:ascii="Arial" w:hAnsi="Arial" w:eastAsia="宋体" w:cs="Arial"/>
          <w:b/>
          <w:bCs/>
          <w:kern w:val="0"/>
          <w:szCs w:val="21"/>
        </w:rPr>
        <w:t xml:space="preserve"> </w:t>
      </w:r>
      <w:r>
        <w:rPr>
          <w:rFonts w:hint="eastAsia" w:ascii="Arial" w:hAnsi="Arial" w:eastAsia="宋体" w:cs="Arial"/>
          <w:b/>
          <w:bCs/>
          <w:kern w:val="0"/>
          <w:szCs w:val="21"/>
          <w:lang w:val="en-US" w:eastAsia="zh-CN"/>
        </w:rPr>
        <w:t xml:space="preserve">the condition to release the stored </w:t>
      </w:r>
      <w:r>
        <w:rPr>
          <w:rFonts w:hint="eastAsia" w:ascii="Arial" w:hAnsi="Arial" w:eastAsia="宋体" w:cs="Arial"/>
          <w:b/>
          <w:bCs/>
          <w:kern w:val="0"/>
          <w:szCs w:val="21"/>
        </w:rPr>
        <w:t>CP</w:t>
      </w:r>
      <w:r>
        <w:rPr>
          <w:rFonts w:hint="eastAsia" w:ascii="Arial" w:hAnsi="Arial" w:eastAsia="宋体" w:cs="Arial"/>
          <w:b/>
          <w:bCs/>
          <w:kern w:val="0"/>
          <w:szCs w:val="21"/>
          <w:lang w:val="en-US" w:eastAsia="zh-CN"/>
        </w:rPr>
        <w:t>A</w:t>
      </w:r>
      <w:r>
        <w:rPr>
          <w:rFonts w:hint="eastAsia" w:ascii="Arial" w:hAnsi="Arial" w:eastAsia="宋体" w:cs="Arial"/>
          <w:b/>
          <w:bCs/>
          <w:kern w:val="0"/>
          <w:szCs w:val="21"/>
        </w:rPr>
        <w:t>/CP</w:t>
      </w:r>
      <w:r>
        <w:rPr>
          <w:rFonts w:hint="eastAsia" w:ascii="Arial" w:hAnsi="Arial" w:eastAsia="宋体" w:cs="Arial"/>
          <w:b/>
          <w:bCs/>
          <w:kern w:val="0"/>
          <w:szCs w:val="21"/>
          <w:lang w:val="en-US" w:eastAsia="zh-CN"/>
        </w:rPr>
        <w:t>C configuration</w:t>
      </w:r>
      <w:r>
        <w:rPr>
          <w:rFonts w:hint="eastAsia" w:ascii="Arial" w:hAnsi="Arial" w:eastAsia="宋体" w:cs="Arial"/>
          <w:b/>
          <w:bCs/>
          <w:kern w:val="0"/>
          <w:szCs w:val="21"/>
        </w:rPr>
        <w:t xml:space="preserve">. </w:t>
      </w:r>
    </w:p>
    <w:p>
      <w:pPr>
        <w:widowControl/>
        <w:spacing w:after="180"/>
        <w:outlineLvl w:val="2"/>
        <w:rPr>
          <w:rFonts w:ascii="Arial" w:hAnsi="Arial" w:eastAsia="宋体" w:cs="Arial"/>
          <w:b/>
          <w:bCs/>
          <w:kern w:val="0"/>
          <w:sz w:val="24"/>
          <w:szCs w:val="24"/>
        </w:rPr>
      </w:pPr>
      <w:bookmarkStart w:id="10" w:name="_GoBack"/>
      <w:bookmarkEnd w:id="10"/>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2</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w:t>
      </w:r>
      <w:r>
        <w:rPr>
          <w:rFonts w:hint="eastAsia" w:ascii="Arial" w:hAnsi="Arial" w:eastAsia="宋体" w:cs="Arial"/>
          <w:b/>
          <w:bCs/>
          <w:kern w:val="0"/>
          <w:sz w:val="24"/>
          <w:szCs w:val="24"/>
        </w:rPr>
        <w:t xml:space="preserve"> Delta configuration</w:t>
      </w:r>
    </w:p>
    <w:p>
      <w:pPr>
        <w:widowControl/>
        <w:spacing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 xml:space="preserve">In previous meeting, </w:t>
      </w:r>
      <w:r>
        <w:rPr>
          <w:rFonts w:hint="eastAsia" w:ascii="Arial" w:hAnsi="Arial" w:eastAsia="宋体" w:cs="Arial"/>
          <w:kern w:val="0"/>
          <w:szCs w:val="21"/>
        </w:rPr>
        <w:t xml:space="preserve">RAN2 </w:t>
      </w:r>
      <w:r>
        <w:rPr>
          <w:rFonts w:hint="eastAsia" w:ascii="Arial" w:hAnsi="Arial" w:eastAsia="宋体" w:cs="Arial"/>
          <w:kern w:val="0"/>
          <w:szCs w:val="21"/>
          <w:lang w:val="en-US" w:eastAsia="zh-CN"/>
        </w:rPr>
        <w:t>agreed to introduce a separate reference configuration which is managed separately for delta configuration. But the details need to be further discussed. For example, the reference configuration is initial PSCell configuration or any other PSCell configuration indicated by MN, or is explicitly signaled by MN/SN, etc. We understand the initial PSCell configuration means the current PSCell configuration when the UE receives the SACG configuration, the UE can store the initial PSCell configuration as a separate reference configuration if the network indicates this configuration is a delta configuration, and apply it in the subsequent procedure. By this way, the explicit signaling can be avoided and is slightly preferred from the perspective of signaling overhead.</w:t>
      </w:r>
    </w:p>
    <w:p>
      <w:pPr>
        <w:widowControl/>
        <w:spacing w:after="180"/>
        <w:rPr>
          <w:rFonts w:hint="eastAsia" w:ascii="Arial" w:hAnsi="Arial" w:eastAsia="宋体" w:cs="Arial"/>
          <w:b/>
          <w:bCs/>
          <w:kern w:val="0"/>
          <w:szCs w:val="21"/>
          <w:highlight w:val="none"/>
          <w:lang w:val="en-US" w:eastAsia="zh-CN"/>
        </w:rPr>
      </w:pPr>
      <w:r>
        <w:rPr>
          <w:rFonts w:hint="eastAsia" w:ascii="Arial" w:hAnsi="Arial" w:eastAsia="宋体" w:cs="Arial"/>
          <w:b/>
          <w:bCs/>
          <w:kern w:val="0"/>
          <w:szCs w:val="21"/>
          <w:lang w:val="en-US" w:eastAsia="zh-CN"/>
        </w:rPr>
        <w:t xml:space="preserve">Proposal 5: </w:t>
      </w:r>
      <w:r>
        <w:rPr>
          <w:rFonts w:hint="eastAsia" w:ascii="Arial" w:hAnsi="Arial" w:eastAsia="宋体" w:cs="Arial"/>
          <w:b/>
          <w:bCs/>
          <w:kern w:val="0"/>
          <w:szCs w:val="21"/>
          <w:highlight w:val="none"/>
          <w:lang w:val="en-US" w:eastAsia="zh-CN"/>
        </w:rPr>
        <w:t xml:space="preserve">The UE stores the initial PSCell configuration (i.e. the current PSCell configuration when the UE receives the conditional configuration) as a separate reference configuration. </w:t>
      </w:r>
    </w:p>
    <w:p>
      <w:pPr>
        <w:widowControl/>
        <w:spacing w:after="180"/>
        <w:rPr>
          <w:rFonts w:hint="default"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 xml:space="preserve">In last meeting, RAN2 discussed the usage of reference configuration in sub-agenda for LTM and agreed the following agreements.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6"/>
              <w:numPr>
                <w:ilvl w:val="-1"/>
                <w:numId w:val="0"/>
                <w:ins w:id="0" w:author="CMCC" w:date="2023-03-27T16:07:47Z"/>
              </w:numPr>
              <w:tabs>
                <w:tab w:val="clear" w:pos="1619"/>
              </w:tabs>
              <w:ind w:left="0" w:firstLine="0"/>
              <w:rPr>
                <w:rFonts w:ascii="Arial" w:hAnsi="Arial" w:cs="Arial"/>
                <w:sz w:val="20"/>
                <w:szCs w:val="21"/>
              </w:rPr>
            </w:pPr>
            <w:r>
              <w:rPr>
                <w:rFonts w:ascii="Arial" w:hAnsi="Arial" w:cs="Arial"/>
                <w:sz w:val="20"/>
                <w:szCs w:val="21"/>
              </w:rPr>
              <w:t>Usage of reference configuration:</w:t>
            </w:r>
          </w:p>
          <w:p>
            <w:pPr>
              <w:pStyle w:val="26"/>
              <w:tabs>
                <w:tab w:val="clear" w:pos="1619"/>
              </w:tabs>
              <w:rPr>
                <w:rFonts w:ascii="Arial" w:hAnsi="Arial" w:cs="Arial"/>
                <w:sz w:val="20"/>
                <w:szCs w:val="21"/>
                <w:lang w:val="en-US"/>
              </w:rPr>
            </w:pPr>
            <w:r>
              <w:rPr>
                <w:rFonts w:ascii="Arial" w:hAnsi="Arial" w:cs="Arial"/>
                <w:sz w:val="20"/>
                <w:szCs w:val="21"/>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pPr>
              <w:pStyle w:val="26"/>
              <w:widowControl/>
              <w:tabs>
                <w:tab w:val="clear" w:pos="1619"/>
              </w:tabs>
              <w:spacing w:after="180"/>
              <w:rPr>
                <w:rFonts w:hint="default" w:ascii="Arial" w:hAnsi="Arial" w:eastAsia="宋体" w:cs="Arial"/>
                <w:b/>
                <w:bCs/>
                <w:kern w:val="0"/>
                <w:szCs w:val="21"/>
                <w:vertAlign w:val="baseline"/>
                <w:lang w:val="en-US" w:eastAsia="zh-CN"/>
              </w:rPr>
            </w:pPr>
            <w:r>
              <w:rPr>
                <w:rFonts w:ascii="Arial" w:hAnsi="Arial" w:cs="Arial"/>
                <w:sz w:val="20"/>
                <w:szCs w:val="21"/>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hAnsi="Arial" w:cs="Arial"/>
                <w:bCs/>
                <w:sz w:val="20"/>
                <w:szCs w:val="21"/>
                <w:lang w:val="en-US"/>
              </w:rPr>
              <w:t>FFS whether we can rely on a modified version of the reconfiguration procedure with fullconfig flag set. FFS how to make sure the procedures work in case the LTM candidate configuration is a complete configuration.</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We think the same mechanism can be reused for SACG. For the FFS on early or late compliance check, we can wait the progress in LTM and reuse the same method for LTM.</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6: In the RRC procedures, the candidate delta configuration is applied on top of the reference configuration to form a complete candidate configuration when the UE receives the SACG configuration (before the PSCell change). UE implementation can postpone that step to the fulfillment of execution condition for candidate PSCell. </w:t>
      </w:r>
    </w:p>
    <w:p>
      <w:pPr>
        <w:widowControl/>
        <w:spacing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7: Regarding early or late compliance check, the same mechanism as LTM is reused for SACG.</w:t>
      </w:r>
    </w:p>
    <w:p>
      <w:pPr>
        <w:widowControl/>
        <w:spacing w:after="180"/>
        <w:rPr>
          <w:rFonts w:hint="eastAsia" w:ascii="Arial" w:hAnsi="Arial" w:cs="Arial"/>
          <w:b/>
          <w:bCs/>
          <w:sz w:val="20"/>
          <w:szCs w:val="21"/>
          <w:lang w:val="en-US" w:eastAsia="zh-CN"/>
        </w:rPr>
      </w:pPr>
      <w:r>
        <w:rPr>
          <w:rFonts w:hint="eastAsia" w:ascii="Arial" w:hAnsi="Arial" w:eastAsia="宋体" w:cs="Arial"/>
          <w:b/>
          <w:bCs/>
          <w:kern w:val="0"/>
          <w:szCs w:val="21"/>
          <w:lang w:val="en-US" w:eastAsia="zh-CN"/>
        </w:rPr>
        <w:t xml:space="preserve">Proposal 8: </w:t>
      </w:r>
      <w:r>
        <w:rPr>
          <w:rFonts w:ascii="Arial" w:hAnsi="Arial" w:cs="Arial"/>
          <w:b/>
          <w:bCs/>
          <w:sz w:val="20"/>
          <w:szCs w:val="21"/>
          <w:lang w:val="en-US"/>
        </w:rPr>
        <w:t>In the RRC procedures, the complete candidate configuration is applied and replacing the current UE configuration (at the time of reconfiguration execution/</w:t>
      </w:r>
      <w:r>
        <w:rPr>
          <w:rFonts w:hint="eastAsia" w:ascii="Arial" w:hAnsi="Arial" w:cs="Arial"/>
          <w:b/>
          <w:bCs/>
          <w:sz w:val="20"/>
          <w:szCs w:val="21"/>
          <w:lang w:val="en-US" w:eastAsia="zh-CN"/>
        </w:rPr>
        <w:t>PSCell change</w:t>
      </w:r>
      <w:r>
        <w:rPr>
          <w:rFonts w:ascii="Arial" w:hAnsi="Arial" w:cs="Arial"/>
          <w:b/>
          <w:bCs/>
          <w:sz w:val="20"/>
          <w:szCs w:val="21"/>
          <w:lang w:val="en-US"/>
        </w:rPr>
        <w:t>)</w:t>
      </w:r>
      <w:r>
        <w:rPr>
          <w:rFonts w:hint="eastAsia" w:ascii="Arial" w:hAnsi="Arial" w:cs="Arial"/>
          <w:b/>
          <w:bCs/>
          <w:sz w:val="20"/>
          <w:szCs w:val="21"/>
          <w:lang w:val="en-US" w:eastAsia="zh-CN"/>
        </w:rPr>
        <w:t xml:space="preserve">, </w:t>
      </w:r>
      <w:r>
        <w:rPr>
          <w:rFonts w:ascii="Arial" w:hAnsi="Arial" w:cs="Arial"/>
          <w:b/>
          <w:bCs/>
          <w:sz w:val="20"/>
          <w:szCs w:val="21"/>
          <w:lang w:val="en-US"/>
        </w:rPr>
        <w:t>by a RRC reconfiguration procedure that makes replacements of configuration</w:t>
      </w:r>
      <w:r>
        <w:rPr>
          <w:rFonts w:hint="eastAsia" w:ascii="Arial" w:hAnsi="Arial" w:cs="Arial"/>
          <w:b/>
          <w:bCs/>
          <w:sz w:val="20"/>
          <w:szCs w:val="21"/>
          <w:lang w:val="en-US" w:eastAsia="zh-CN"/>
        </w:rPr>
        <w:t>.</w:t>
      </w:r>
    </w:p>
    <w:p>
      <w:pPr>
        <w:widowControl/>
        <w:spacing w:after="180"/>
        <w:rPr>
          <w:rFonts w:hint="eastAsia" w:ascii="Arial" w:hAnsi="Arial" w:cs="Arial"/>
          <w:b/>
          <w:bCs/>
          <w:sz w:val="20"/>
          <w:szCs w:val="21"/>
          <w:lang w:val="en-US" w:eastAsia="zh-CN"/>
        </w:rPr>
      </w:pPr>
    </w:p>
    <w:p>
      <w:pPr>
        <w:widowControl/>
        <w:spacing w:after="180"/>
        <w:outlineLvl w:val="2"/>
        <w:rPr>
          <w:rFonts w:hint="default" w:ascii="Arial" w:hAnsi="Arial" w:eastAsia="宋体" w:cs="Arial"/>
          <w:b/>
          <w:bCs/>
          <w:kern w:val="0"/>
          <w:sz w:val="24"/>
          <w:szCs w:val="24"/>
          <w:lang w:val="en-US" w:eastAsia="zh-CN"/>
        </w:rPr>
      </w:pP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2</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3</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Stored CPA/CPC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In last meeting, RAN2 </w:t>
      </w:r>
      <w:r>
        <w:rPr>
          <w:rFonts w:hint="eastAsia" w:ascii="Arial" w:hAnsi="Arial" w:eastAsia="宋体" w:cs="Arial"/>
          <w:kern w:val="0"/>
          <w:szCs w:val="21"/>
          <w:lang w:val="en-US" w:eastAsia="zh-CN"/>
        </w:rPr>
        <w:t>assum</w:t>
      </w:r>
      <w:r>
        <w:rPr>
          <w:rFonts w:hint="eastAsia" w:ascii="Arial" w:hAnsi="Arial" w:eastAsia="宋体" w:cs="Arial"/>
          <w:kern w:val="0"/>
          <w:szCs w:val="21"/>
        </w:rPr>
        <w:t>ed that CPA</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 xml:space="preserve">configuration </w:t>
      </w:r>
      <w:r>
        <w:rPr>
          <w:rFonts w:hint="eastAsia" w:ascii="Arial" w:hAnsi="Arial" w:eastAsia="宋体" w:cs="Arial"/>
          <w:kern w:val="0"/>
          <w:szCs w:val="21"/>
          <w:lang w:val="en-US" w:eastAsia="zh-CN"/>
        </w:rPr>
        <w:t>can be used for CPC but with different triggering conditions</w:t>
      </w:r>
      <w:r>
        <w:rPr>
          <w:rFonts w:hint="eastAsia" w:ascii="Arial" w:hAnsi="Arial" w:eastAsia="宋体" w:cs="Arial"/>
          <w:kern w:val="0"/>
          <w:szCs w:val="21"/>
        </w:rPr>
        <w:t>.</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In our understanding, the CPA configuration can</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 xml:space="preserve">be </w:t>
      </w:r>
      <w:r>
        <w:rPr>
          <w:rFonts w:hint="eastAsia" w:ascii="Arial" w:hAnsi="Arial" w:eastAsia="宋体" w:cs="Arial"/>
          <w:kern w:val="0"/>
          <w:szCs w:val="21"/>
          <w:lang w:val="en-US" w:eastAsia="zh-CN"/>
        </w:rPr>
        <w:t xml:space="preserve">also </w:t>
      </w:r>
      <w:r>
        <w:rPr>
          <w:rFonts w:hint="eastAsia" w:ascii="Arial" w:hAnsi="Arial" w:eastAsia="宋体" w:cs="Arial"/>
          <w:kern w:val="0"/>
          <w:szCs w:val="21"/>
        </w:rPr>
        <w:t xml:space="preserve">used for subsequent </w:t>
      </w:r>
      <w:r>
        <w:rPr>
          <w:rFonts w:hint="eastAsia" w:ascii="Arial" w:hAnsi="Arial" w:eastAsia="宋体" w:cs="Arial"/>
          <w:kern w:val="0"/>
          <w:szCs w:val="21"/>
          <w:lang w:val="en-US" w:eastAsia="zh-CN"/>
        </w:rPr>
        <w:t>CPA</w:t>
      </w:r>
      <w:r>
        <w:rPr>
          <w:rFonts w:hint="eastAsia" w:ascii="Arial" w:hAnsi="Arial" w:eastAsia="宋体" w:cs="Arial"/>
          <w:kern w:val="0"/>
          <w:szCs w:val="21"/>
        </w:rPr>
        <w:t xml:space="preserve">. For example, the SN will be released if there is no or few data/signaling transmission between UE and SN, </w:t>
      </w:r>
      <w:r>
        <w:rPr>
          <w:rFonts w:ascii="Arial" w:hAnsi="Arial" w:eastAsia="宋体" w:cs="Arial"/>
          <w:kern w:val="0"/>
          <w:szCs w:val="21"/>
        </w:rPr>
        <w:t>so</w:t>
      </w:r>
      <w:r>
        <w:rPr>
          <w:rFonts w:hint="eastAsia" w:ascii="Arial" w:hAnsi="Arial" w:eastAsia="宋体" w:cs="Arial"/>
          <w:kern w:val="0"/>
          <w:szCs w:val="21"/>
        </w:rPr>
        <w:t xml:space="preserve"> the UE will enter to SA mode</w:t>
      </w:r>
      <w:r>
        <w:rPr>
          <w:rFonts w:ascii="Arial" w:hAnsi="Arial" w:eastAsia="宋体" w:cs="Arial"/>
          <w:kern w:val="0"/>
          <w:szCs w:val="21"/>
        </w:rPr>
        <w:t>,</w:t>
      </w:r>
      <w:r>
        <w:rPr>
          <w:rFonts w:hint="eastAsia" w:ascii="Arial" w:hAnsi="Arial" w:eastAsia="宋体" w:cs="Arial"/>
          <w:kern w:val="0"/>
          <w:szCs w:val="21"/>
        </w:rPr>
        <w:t xml:space="preserve"> and </w:t>
      </w:r>
      <w:r>
        <w:rPr>
          <w:rFonts w:ascii="Arial" w:hAnsi="Arial" w:eastAsia="宋体" w:cs="Arial"/>
          <w:kern w:val="0"/>
          <w:szCs w:val="21"/>
        </w:rPr>
        <w:t xml:space="preserve">it </w:t>
      </w:r>
      <w:r>
        <w:rPr>
          <w:rFonts w:hint="eastAsia" w:ascii="Arial" w:hAnsi="Arial" w:eastAsia="宋体" w:cs="Arial"/>
          <w:kern w:val="0"/>
          <w:szCs w:val="21"/>
        </w:rPr>
        <w:t>is expected to perform CPA procedure to go back to DC mode</w:t>
      </w:r>
      <w:r>
        <w:rPr>
          <w:rFonts w:ascii="Arial" w:hAnsi="Arial" w:eastAsia="宋体" w:cs="Arial"/>
          <w:kern w:val="0"/>
          <w:szCs w:val="21"/>
        </w:rPr>
        <w:t xml:space="preserve"> when high data rate arrives</w:t>
      </w:r>
      <w:r>
        <w:rPr>
          <w:rFonts w:hint="eastAsia" w:ascii="Arial" w:hAnsi="Arial" w:eastAsia="宋体" w:cs="Arial"/>
          <w:kern w:val="0"/>
          <w:szCs w:val="21"/>
        </w:rPr>
        <w:t xml:space="preserve">. And another case is that when the SCG failure happens, the CPC is not applicable since there is no serving PSCell and CPA procedure is required. Hence, if the CPA configuration is kept after the </w:t>
      </w:r>
      <w:r>
        <w:rPr>
          <w:rFonts w:hint="eastAsia" w:ascii="Arial" w:hAnsi="Arial" w:eastAsia="宋体" w:cs="Arial"/>
          <w:kern w:val="0"/>
          <w:szCs w:val="21"/>
          <w:lang w:val="en-US" w:eastAsia="zh-CN"/>
        </w:rPr>
        <w:t xml:space="preserve">first </w:t>
      </w:r>
      <w:r>
        <w:rPr>
          <w:rFonts w:hint="eastAsia" w:ascii="Arial" w:hAnsi="Arial" w:eastAsia="宋体" w:cs="Arial"/>
          <w:kern w:val="0"/>
          <w:szCs w:val="21"/>
        </w:rPr>
        <w:t xml:space="preserve">execution of CPA, the UE can perform subsequent </w:t>
      </w:r>
      <w:r>
        <w:rPr>
          <w:rFonts w:hint="eastAsia" w:ascii="Arial" w:hAnsi="Arial" w:eastAsia="宋体" w:cs="Arial"/>
          <w:kern w:val="0"/>
          <w:szCs w:val="21"/>
          <w:lang w:val="en-US" w:eastAsia="zh-CN"/>
        </w:rPr>
        <w:t>CPA</w:t>
      </w:r>
      <w:r>
        <w:rPr>
          <w:rFonts w:hint="eastAsia" w:ascii="Arial" w:hAnsi="Arial" w:eastAsia="宋体" w:cs="Arial"/>
          <w:kern w:val="0"/>
          <w:szCs w:val="21"/>
        </w:rPr>
        <w:t xml:space="preserve"> when the condition of </w:t>
      </w:r>
      <w:r>
        <w:rPr>
          <w:rFonts w:hint="eastAsia" w:ascii="Arial" w:hAnsi="Arial" w:eastAsia="宋体" w:cs="Arial"/>
          <w:kern w:val="0"/>
          <w:szCs w:val="21"/>
          <w:lang w:val="en-US" w:eastAsia="zh-CN"/>
        </w:rPr>
        <w:t xml:space="preserve">candidate </w:t>
      </w:r>
      <w:r>
        <w:rPr>
          <w:rFonts w:hint="eastAsia" w:ascii="Arial" w:hAnsi="Arial" w:eastAsia="宋体" w:cs="Arial"/>
          <w:kern w:val="0"/>
          <w:szCs w:val="21"/>
        </w:rPr>
        <w:t xml:space="preserve">PSCell addition is satisfied. </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9</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w:t>
      </w:r>
      <w:r>
        <w:rPr>
          <w:rFonts w:hint="eastAsia" w:ascii="Arial" w:hAnsi="Arial" w:eastAsia="宋体" w:cs="Arial"/>
          <w:b/>
          <w:bCs/>
          <w:kern w:val="0"/>
          <w:szCs w:val="21"/>
        </w:rPr>
        <w:t xml:space="preserve">he </w:t>
      </w:r>
      <w:r>
        <w:rPr>
          <w:rFonts w:hint="eastAsia" w:ascii="Arial" w:hAnsi="Arial" w:eastAsia="宋体" w:cs="Arial"/>
          <w:b/>
          <w:bCs/>
          <w:kern w:val="0"/>
          <w:szCs w:val="21"/>
          <w:lang w:val="en-US" w:eastAsia="zh-CN"/>
        </w:rPr>
        <w:t xml:space="preserve">stored </w:t>
      </w:r>
      <w:r>
        <w:rPr>
          <w:rFonts w:hint="eastAsia" w:ascii="Arial" w:hAnsi="Arial" w:eastAsia="宋体" w:cs="Arial"/>
          <w:b/>
          <w:bCs/>
          <w:kern w:val="0"/>
          <w:szCs w:val="21"/>
        </w:rPr>
        <w:t xml:space="preserve">CPA configuration </w:t>
      </w:r>
      <w:r>
        <w:rPr>
          <w:rFonts w:hint="eastAsia" w:ascii="Arial" w:hAnsi="Arial" w:eastAsia="宋体" w:cs="Arial"/>
          <w:b/>
          <w:bCs/>
          <w:kern w:val="0"/>
          <w:szCs w:val="21"/>
          <w:lang w:val="en-US" w:eastAsia="zh-CN"/>
        </w:rPr>
        <w:t xml:space="preserve">can be used </w:t>
      </w:r>
      <w:r>
        <w:rPr>
          <w:rFonts w:hint="eastAsia" w:ascii="Arial" w:hAnsi="Arial" w:eastAsia="宋体" w:cs="Arial"/>
          <w:b/>
          <w:bCs/>
          <w:kern w:val="0"/>
          <w:szCs w:val="21"/>
        </w:rPr>
        <w:t xml:space="preserve">for subsequent </w:t>
      </w:r>
      <w:r>
        <w:rPr>
          <w:rFonts w:hint="eastAsia" w:ascii="Arial" w:hAnsi="Arial" w:eastAsia="宋体" w:cs="Arial"/>
          <w:b/>
          <w:bCs/>
          <w:kern w:val="0"/>
          <w:szCs w:val="21"/>
          <w:lang w:val="en-US" w:eastAsia="zh-CN"/>
        </w:rPr>
        <w:t>CPA when UE returns to SA mode</w:t>
      </w:r>
      <w:r>
        <w:rPr>
          <w:rFonts w:hint="eastAsia" w:ascii="Arial" w:hAnsi="Arial" w:eastAsia="宋体" w:cs="Arial"/>
          <w:b/>
          <w:bCs/>
          <w:kern w:val="0"/>
          <w:szCs w:val="21"/>
        </w:rPr>
        <w:t>.</w:t>
      </w:r>
    </w:p>
    <w:p>
      <w:pPr>
        <w:widowControl/>
        <w:spacing w:after="180"/>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 xml:space="preserve">Other issue is whether the stored CPC configuration can be used for subsequent CPA. Even if the delta configuration is applied, the UE can form the complete/full configuration by applying the delta configuration on top of the reference configuration as we proposed in P6. Thus, we think when the UE returns to SA mode, the UE can use the stored CPC configuration for subsequent CPA if the execution condition of CPA for the same candidate PSCell is configured. </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10: The stored CPC configuration can be used for subsequent CPA with different triggering conditions.</w:t>
      </w:r>
    </w:p>
    <w:p>
      <w:pPr>
        <w:widowControl/>
        <w:spacing w:after="180"/>
        <w:rPr>
          <w:rFonts w:hint="eastAsia" w:ascii="Arial" w:hAnsi="Arial" w:eastAsia="宋体" w:cs="Arial"/>
          <w:b/>
          <w:bCs/>
          <w:kern w:val="0"/>
          <w:szCs w:val="21"/>
          <w:lang w:val="en-US" w:eastAsia="zh-CN"/>
        </w:rPr>
      </w:pPr>
    </w:p>
    <w:p>
      <w:pPr>
        <w:widowControl/>
        <w:spacing w:after="180"/>
        <w:outlineLvl w:val="2"/>
        <w:rPr>
          <w:rFonts w:ascii="Arial" w:hAnsi="Arial" w:eastAsia="宋体" w:cs="Arial"/>
          <w:b/>
          <w:bCs/>
          <w:kern w:val="0"/>
          <w:sz w:val="24"/>
          <w:szCs w:val="24"/>
        </w:rPr>
      </w:pP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2</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4</w:t>
      </w:r>
      <w:r>
        <w:rPr>
          <w:rFonts w:hint="eastAsia" w:ascii="Arial" w:hAnsi="Arial" w:eastAsia="宋体" w:cs="Arial"/>
          <w:b/>
          <w:bCs/>
          <w:kern w:val="0"/>
          <w:sz w:val="24"/>
          <w:szCs w:val="24"/>
        </w:rPr>
        <w:t xml:space="preserve"> RRC signaling structure</w:t>
      </w:r>
    </w:p>
    <w:p>
      <w:pPr>
        <w:pStyle w:val="6"/>
        <w:rPr>
          <w:rFonts w:ascii="Arial" w:hAnsi="Arial" w:cs="Arial" w:eastAsiaTheme="minorEastAsia"/>
          <w:szCs w:val="20"/>
          <w:lang w:val="en-GB"/>
        </w:rPr>
      </w:pPr>
      <w:r>
        <w:rPr>
          <w:rFonts w:hint="eastAsia" w:ascii="Arial" w:hAnsi="Arial" w:cs="Arial" w:eastAsiaTheme="minorEastAsia"/>
          <w:szCs w:val="20"/>
        </w:rPr>
        <w:t xml:space="preserve">During the discussion of </w:t>
      </w:r>
      <w:r>
        <w:rPr>
          <w:rFonts w:hint="eastAsia" w:ascii="Arial" w:hAnsi="Arial" w:cs="Arial" w:eastAsiaTheme="minorEastAsia"/>
          <w:szCs w:val="20"/>
          <w:lang w:val="en-US" w:eastAsia="zh-CN"/>
        </w:rPr>
        <w:t>RAN2#119bis-e</w:t>
      </w:r>
      <w:r>
        <w:rPr>
          <w:rFonts w:hint="eastAsia" w:ascii="Arial" w:hAnsi="Arial" w:cs="Arial" w:eastAsiaTheme="minorEastAsia"/>
          <w:szCs w:val="20"/>
        </w:rPr>
        <w:t xml:space="preserve"> meeting, the nested configuration is proposed and FFS. In our understanding, the RRC </w:t>
      </w:r>
      <w:r>
        <w:rPr>
          <w:rFonts w:hint="eastAsia" w:ascii="Arial" w:hAnsi="Arial" w:cs="Arial" w:eastAsiaTheme="minorEastAsia"/>
          <w:szCs w:val="20"/>
          <w:lang w:val="en-GB"/>
        </w:rPr>
        <w:t>signaling</w:t>
      </w:r>
      <w:r>
        <w:rPr>
          <w:rFonts w:ascii="Arial" w:hAnsi="Arial" w:cs="Arial" w:eastAsiaTheme="minorEastAsia"/>
          <w:szCs w:val="20"/>
          <w:lang w:val="en-GB"/>
        </w:rPr>
        <w:t xml:space="preserve"> structure for </w:t>
      </w:r>
      <w:r>
        <w:rPr>
          <w:rFonts w:hint="eastAsia" w:ascii="Arial" w:hAnsi="Arial" w:cs="Arial" w:eastAsiaTheme="minorEastAsia"/>
          <w:szCs w:val="20"/>
          <w:lang w:val="en-US" w:eastAsia="zh-CN"/>
        </w:rPr>
        <w:t>SACG</w:t>
      </w:r>
      <w:r>
        <w:rPr>
          <w:rFonts w:hint="eastAsia" w:ascii="Arial" w:hAnsi="Arial" w:cs="Arial" w:eastAsiaTheme="minorEastAsia"/>
          <w:szCs w:val="20"/>
        </w:rPr>
        <w:t xml:space="preserve"> may be </w:t>
      </w:r>
      <w:r>
        <w:rPr>
          <w:rFonts w:hint="eastAsia" w:ascii="Arial" w:hAnsi="Arial" w:cs="Arial" w:eastAsiaTheme="minorEastAsia"/>
          <w:szCs w:val="20"/>
          <w:lang w:val="en-GB"/>
        </w:rPr>
        <w:t>the following options:</w:t>
      </w:r>
    </w:p>
    <w:p>
      <w:pPr>
        <w:pStyle w:val="6"/>
        <w:ind w:left="210" w:leftChars="100"/>
        <w:rPr>
          <w:rFonts w:ascii="Arial" w:hAnsi="Arial" w:cs="Arial" w:eastAsiaTheme="minorEastAsia"/>
          <w:szCs w:val="20"/>
        </w:rPr>
      </w:pPr>
      <w:r>
        <w:rPr>
          <w:rFonts w:hint="eastAsia" w:ascii="Arial" w:hAnsi="Arial" w:cs="Arial" w:eastAsiaTheme="minorEastAsia"/>
          <w:b/>
          <w:bCs/>
          <w:szCs w:val="20"/>
          <w:lang w:val="en-GB"/>
        </w:rPr>
        <w:t xml:space="preserve">Option 1: </w:t>
      </w:r>
      <w:r>
        <w:rPr>
          <w:rFonts w:hint="eastAsia" w:ascii="Arial" w:hAnsi="Arial" w:cs="Arial" w:eastAsiaTheme="minorEastAsia"/>
          <w:b/>
          <w:bCs/>
          <w:szCs w:val="20"/>
        </w:rPr>
        <w:t>A</w:t>
      </w:r>
      <w:r>
        <w:rPr>
          <w:rFonts w:hint="eastAsia" w:ascii="Arial" w:hAnsi="Arial" w:cs="Arial" w:eastAsiaTheme="minorEastAsia"/>
          <w:b/>
          <w:bCs/>
          <w:szCs w:val="20"/>
          <w:lang w:val="en-GB"/>
        </w:rPr>
        <w:t>ll candidate SCG</w:t>
      </w:r>
      <w:r>
        <w:rPr>
          <w:rFonts w:hint="eastAsia" w:ascii="Arial" w:hAnsi="Arial" w:cs="Arial" w:eastAsiaTheme="minorEastAsia"/>
          <w:b/>
          <w:bCs/>
          <w:szCs w:val="20"/>
        </w:rPr>
        <w:t xml:space="preserve"> configurations</w:t>
      </w:r>
      <w:r>
        <w:rPr>
          <w:rFonts w:hint="eastAsia" w:ascii="Arial" w:hAnsi="Arial" w:cs="Arial" w:eastAsiaTheme="minorEastAsia"/>
          <w:b/>
          <w:bCs/>
          <w:szCs w:val="20"/>
          <w:lang w:val="en-GB"/>
        </w:rPr>
        <w:t xml:space="preserve"> are in </w:t>
      </w:r>
      <w:r>
        <w:rPr>
          <w:rFonts w:ascii="Arial" w:hAnsi="Arial" w:cs="Arial" w:eastAsiaTheme="minorEastAsia"/>
          <w:b/>
          <w:bCs/>
          <w:szCs w:val="20"/>
          <w:lang w:val="en-GB"/>
        </w:rPr>
        <w:t>parallel</w:t>
      </w:r>
      <w:r>
        <w:rPr>
          <w:rFonts w:hint="eastAsia" w:ascii="Arial" w:hAnsi="Arial" w:cs="Arial" w:eastAsiaTheme="minorEastAsia"/>
          <w:b/>
          <w:bCs/>
          <w:szCs w:val="20"/>
          <w:lang w:val="en-GB"/>
        </w:rPr>
        <w:t xml:space="preserve"> in RRC</w:t>
      </w:r>
      <w:r>
        <w:rPr>
          <w:rFonts w:hint="eastAsia" w:ascii="Arial" w:hAnsi="Arial" w:cs="Arial" w:eastAsiaTheme="minorEastAsia"/>
          <w:b/>
          <w:bCs/>
          <w:szCs w:val="20"/>
        </w:rPr>
        <w:t>Reconfiguration</w:t>
      </w:r>
      <w:r>
        <w:rPr>
          <w:rFonts w:hint="eastAsia" w:ascii="Arial" w:hAnsi="Arial" w:cs="Arial" w:eastAsiaTheme="minorEastAsia"/>
          <w:b/>
          <w:bCs/>
          <w:szCs w:val="20"/>
          <w:lang w:val="en-GB"/>
        </w:rPr>
        <w:t xml:space="preserve"> message</w:t>
      </w:r>
      <w:r>
        <w:rPr>
          <w:rFonts w:hint="eastAsia" w:ascii="Arial" w:hAnsi="Arial" w:cs="Arial" w:eastAsiaTheme="minorEastAsia"/>
          <w:b/>
          <w:bCs/>
          <w:szCs w:val="20"/>
        </w:rPr>
        <w:t xml:space="preserve">. </w:t>
      </w:r>
      <w:r>
        <w:rPr>
          <w:rFonts w:hint="eastAsia" w:ascii="Arial" w:hAnsi="Arial" w:cs="Arial" w:eastAsiaTheme="minorEastAsia"/>
          <w:szCs w:val="20"/>
        </w:rPr>
        <w:t>An example is as follows:</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ind w:left="630" w:leftChars="300"/>
        <w:rPr>
          <w:rFonts w:ascii="Arial" w:hAnsi="Arial" w:cs="Arial" w:eastAsiaTheme="minorEastAsia"/>
          <w:szCs w:val="20"/>
        </w:rPr>
      </w:pPr>
      <w:r>
        <w:rPr>
          <w:rFonts w:hint="eastAsia" w:ascii="Arial" w:hAnsi="Arial" w:cs="Arial" w:eastAsiaTheme="minorEastAsia"/>
          <w:szCs w:val="20"/>
        </w:rPr>
        <w:t>Configuration for Candidate PSCell 1</w:t>
      </w:r>
    </w:p>
    <w:p>
      <w:pPr>
        <w:pStyle w:val="6"/>
        <w:ind w:left="630" w:leftChars="300"/>
        <w:rPr>
          <w:rFonts w:ascii="Arial" w:hAnsi="Arial" w:cs="Arial" w:eastAsiaTheme="minorEastAsia"/>
          <w:szCs w:val="20"/>
        </w:rPr>
      </w:pPr>
      <w:r>
        <w:rPr>
          <w:rFonts w:hint="eastAsia" w:ascii="Arial" w:hAnsi="Arial" w:cs="Arial" w:eastAsiaTheme="minorEastAsia"/>
          <w:szCs w:val="20"/>
        </w:rPr>
        <w:t>Configuration for Candidate PSCell 2</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ind w:left="630" w:leftChars="300"/>
        <w:rPr>
          <w:rFonts w:ascii="Arial" w:hAnsi="Arial" w:cs="Arial" w:eastAsiaTheme="minorEastAsia"/>
          <w:szCs w:val="20"/>
        </w:rPr>
      </w:pPr>
      <w:r>
        <w:rPr>
          <w:rFonts w:hint="eastAsia" w:ascii="Arial" w:hAnsi="Arial" w:cs="Arial" w:eastAsiaTheme="minorEastAsia"/>
          <w:szCs w:val="20"/>
        </w:rPr>
        <w:t>Configuration for Candidate PSCell N</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ind w:left="210" w:leftChars="100"/>
        <w:rPr>
          <w:rFonts w:ascii="Arial" w:hAnsi="Arial" w:cs="Arial" w:eastAsiaTheme="minorEastAsia"/>
          <w:szCs w:val="20"/>
        </w:rPr>
      </w:pPr>
      <w:r>
        <w:rPr>
          <w:rFonts w:hint="eastAsia" w:ascii="Arial" w:hAnsi="Arial" w:cs="Arial" w:eastAsiaTheme="minorEastAsia"/>
          <w:b/>
          <w:bCs/>
          <w:szCs w:val="20"/>
          <w:lang w:val="en-GB"/>
        </w:rPr>
        <w:t>Option 2</w:t>
      </w:r>
      <w:r>
        <w:rPr>
          <w:rFonts w:hint="eastAsia" w:ascii="Arial" w:hAnsi="Arial" w:cs="Arial" w:eastAsiaTheme="minorEastAsia"/>
          <w:b/>
          <w:bCs/>
          <w:szCs w:val="20"/>
        </w:rPr>
        <w:t>:</w:t>
      </w:r>
      <w:r>
        <w:rPr>
          <w:rFonts w:hint="eastAsia" w:ascii="Arial" w:hAnsi="Arial" w:cs="Arial" w:eastAsiaTheme="minorEastAsia"/>
          <w:b/>
          <w:bCs/>
          <w:szCs w:val="20"/>
          <w:lang w:val="en-GB"/>
        </w:rPr>
        <w:t xml:space="preserve"> Candidate SCG Configurations can be included </w:t>
      </w:r>
      <w:r>
        <w:rPr>
          <w:rFonts w:hint="eastAsia" w:ascii="Arial" w:hAnsi="Arial" w:cs="Arial" w:eastAsiaTheme="minorEastAsia"/>
          <w:b/>
          <w:bCs/>
          <w:szCs w:val="20"/>
        </w:rPr>
        <w:t xml:space="preserve">in </w:t>
      </w:r>
      <w:r>
        <w:rPr>
          <w:rFonts w:hint="eastAsia" w:ascii="Arial" w:hAnsi="Arial" w:cs="Arial" w:eastAsiaTheme="minorEastAsia"/>
          <w:b/>
          <w:bCs/>
          <w:szCs w:val="20"/>
          <w:lang w:val="en-GB"/>
        </w:rPr>
        <w:t xml:space="preserve">the candidate SCG configuration (i.e. </w:t>
      </w:r>
      <w:r>
        <w:rPr>
          <w:rFonts w:hint="eastAsia" w:ascii="Arial" w:hAnsi="Arial" w:cs="Arial" w:eastAsiaTheme="minorEastAsia"/>
          <w:b/>
          <w:bCs/>
          <w:szCs w:val="20"/>
        </w:rPr>
        <w:t>nested configuration</w:t>
      </w:r>
      <w:r>
        <w:rPr>
          <w:rFonts w:hint="eastAsia" w:ascii="Arial" w:hAnsi="Arial" w:cs="Arial" w:eastAsiaTheme="minorEastAsia"/>
          <w:b/>
          <w:bCs/>
          <w:szCs w:val="20"/>
          <w:lang w:val="en-GB"/>
        </w:rPr>
        <w:t>)</w:t>
      </w:r>
      <w:r>
        <w:rPr>
          <w:rFonts w:hint="eastAsia" w:ascii="Arial" w:hAnsi="Arial" w:cs="Arial" w:eastAsiaTheme="minorEastAsia"/>
          <w:b/>
          <w:bCs/>
          <w:szCs w:val="20"/>
        </w:rPr>
        <w:t>.</w:t>
      </w:r>
      <w:r>
        <w:rPr>
          <w:rFonts w:hint="eastAsia" w:ascii="Arial" w:hAnsi="Arial" w:cs="Arial" w:eastAsiaTheme="minorEastAsia"/>
          <w:szCs w:val="20"/>
        </w:rPr>
        <w:t xml:space="preserve"> An example is as follows:</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ind w:left="630" w:leftChars="300"/>
        <w:rPr>
          <w:rFonts w:ascii="Arial" w:hAnsi="Arial" w:cs="Arial" w:eastAsiaTheme="minorEastAsia"/>
          <w:szCs w:val="20"/>
        </w:rPr>
      </w:pPr>
      <w:r>
        <w:rPr>
          <w:rFonts w:hint="eastAsia" w:ascii="Arial" w:hAnsi="Arial" w:cs="Arial" w:eastAsiaTheme="minorEastAsia"/>
          <w:szCs w:val="20"/>
        </w:rPr>
        <w:t xml:space="preserve">Configuration for Candidate PSCell 1 </w:t>
      </w:r>
    </w:p>
    <w:p>
      <w:pPr>
        <w:pStyle w:val="6"/>
        <w:ind w:left="630" w:leftChars="300" w:firstLine="418"/>
        <w:rPr>
          <w:rFonts w:ascii="Arial" w:hAnsi="Arial" w:cs="Arial" w:eastAsiaTheme="minorEastAsia"/>
          <w:szCs w:val="20"/>
        </w:rPr>
      </w:pPr>
      <w:r>
        <w:rPr>
          <w:rFonts w:hint="eastAsia" w:ascii="Arial" w:hAnsi="Arial" w:cs="Arial" w:eastAsiaTheme="minorEastAsia"/>
          <w:szCs w:val="20"/>
        </w:rPr>
        <w:t>{</w:t>
      </w:r>
    </w:p>
    <w:p>
      <w:pPr>
        <w:pStyle w:val="6"/>
        <w:ind w:left="630" w:leftChars="300" w:firstLine="418"/>
        <w:rPr>
          <w:rFonts w:ascii="Arial" w:hAnsi="Arial" w:cs="Arial" w:eastAsiaTheme="minorEastAsia"/>
          <w:szCs w:val="20"/>
        </w:rPr>
      </w:pPr>
      <w:r>
        <w:rPr>
          <w:rFonts w:hint="eastAsia" w:ascii="Arial" w:hAnsi="Arial" w:cs="Arial" w:eastAsiaTheme="minorEastAsia"/>
          <w:szCs w:val="20"/>
        </w:rPr>
        <w:t>Configuration for Candidate PSCell 2</w:t>
      </w:r>
    </w:p>
    <w:p>
      <w:pPr>
        <w:pStyle w:val="6"/>
        <w:ind w:left="630" w:leftChars="300" w:firstLine="418"/>
        <w:rPr>
          <w:rFonts w:ascii="Arial" w:hAnsi="Arial" w:cs="Arial" w:eastAsiaTheme="minorEastAsia"/>
          <w:szCs w:val="20"/>
        </w:rPr>
      </w:pPr>
      <w:r>
        <w:rPr>
          <w:rFonts w:hint="eastAsia" w:ascii="Arial" w:hAnsi="Arial" w:cs="Arial" w:eastAsiaTheme="minorEastAsia"/>
          <w:szCs w:val="20"/>
        </w:rPr>
        <w:t xml:space="preserve">    {configuration for candidate PSCell A {...}, configuration for candidate PSCell B {...}}</w:t>
      </w:r>
    </w:p>
    <w:p>
      <w:pPr>
        <w:pStyle w:val="6"/>
        <w:ind w:firstLine="1050" w:firstLineChars="500"/>
        <w:rPr>
          <w:rFonts w:ascii="Arial" w:hAnsi="Arial" w:cs="Arial" w:eastAsiaTheme="minorEastAsia"/>
          <w:szCs w:val="20"/>
        </w:rPr>
      </w:pPr>
      <w:r>
        <w:rPr>
          <w:rFonts w:hint="eastAsia" w:ascii="Arial" w:hAnsi="Arial" w:cs="Arial" w:eastAsiaTheme="minorEastAsia"/>
          <w:szCs w:val="20"/>
        </w:rPr>
        <w:t>Configuration for Candidate PSCell 3</w:t>
      </w:r>
    </w:p>
    <w:p>
      <w:pPr>
        <w:pStyle w:val="6"/>
        <w:ind w:firstLine="1470" w:firstLineChars="700"/>
        <w:rPr>
          <w:rFonts w:ascii="Arial" w:hAnsi="Arial" w:cs="Arial" w:eastAsiaTheme="minorEastAsia"/>
          <w:szCs w:val="20"/>
        </w:rPr>
      </w:pPr>
      <w:r>
        <w:rPr>
          <w:rFonts w:hint="eastAsia" w:ascii="Arial" w:hAnsi="Arial" w:cs="Arial" w:eastAsiaTheme="minorEastAsia"/>
          <w:szCs w:val="20"/>
        </w:rPr>
        <w:t>{configuration for candidate PSCell C {...}, configuration for candidate PSCell D {...}}</w:t>
      </w:r>
    </w:p>
    <w:p>
      <w:pPr>
        <w:pStyle w:val="6"/>
        <w:ind w:firstLine="1050" w:firstLineChars="500"/>
        <w:rPr>
          <w:rFonts w:ascii="Arial" w:hAnsi="Arial" w:cs="Arial" w:eastAsiaTheme="minorEastAsia"/>
          <w:szCs w:val="20"/>
        </w:rPr>
      </w:pPr>
      <w:r>
        <w:rPr>
          <w:rFonts w:hint="eastAsia" w:ascii="Arial" w:hAnsi="Arial" w:cs="Arial" w:eastAsiaTheme="minorEastAsia"/>
          <w:szCs w:val="20"/>
        </w:rPr>
        <w:t>}</w:t>
      </w:r>
    </w:p>
    <w:p>
      <w:pPr>
        <w:pStyle w:val="6"/>
        <w:ind w:left="630" w:leftChars="300"/>
        <w:rPr>
          <w:rFonts w:ascii="Arial" w:hAnsi="Arial" w:cs="Arial" w:eastAsiaTheme="minorEastAsia"/>
          <w:szCs w:val="20"/>
        </w:rPr>
      </w:pPr>
      <w:r>
        <w:rPr>
          <w:rFonts w:hint="eastAsia" w:ascii="Arial" w:hAnsi="Arial" w:cs="Arial" w:eastAsiaTheme="minorEastAsia"/>
          <w:szCs w:val="20"/>
        </w:rPr>
        <w:t>Configuration for Candidate PSCell 4 {...}</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ind w:left="630" w:leftChars="300"/>
        <w:rPr>
          <w:rFonts w:ascii="Arial" w:hAnsi="Arial" w:cs="Arial" w:eastAsiaTheme="minorEastAsia"/>
          <w:szCs w:val="20"/>
        </w:rPr>
      </w:pPr>
      <w:r>
        <w:rPr>
          <w:rFonts w:hint="eastAsia" w:ascii="Arial" w:hAnsi="Arial" w:cs="Arial" w:eastAsiaTheme="minorEastAsia"/>
          <w:szCs w:val="20"/>
        </w:rPr>
        <w:t>}</w:t>
      </w:r>
    </w:p>
    <w:p>
      <w:pPr>
        <w:pStyle w:val="6"/>
        <w:rPr>
          <w:rFonts w:ascii="Arial" w:hAnsi="Arial" w:cs="Arial" w:eastAsiaTheme="minorEastAsia"/>
          <w:szCs w:val="20"/>
          <w:lang w:val="en-GB"/>
        </w:rPr>
      </w:pPr>
      <w:r>
        <w:rPr>
          <w:rFonts w:hint="eastAsia" w:ascii="Arial" w:hAnsi="Arial" w:cs="Arial" w:eastAsiaTheme="minorEastAsia"/>
          <w:szCs w:val="20"/>
          <w:lang w:val="en-GB"/>
        </w:rPr>
        <w:t xml:space="preserve">For option 1, </w:t>
      </w:r>
      <w:r>
        <w:rPr>
          <w:rFonts w:hint="eastAsia" w:ascii="Arial" w:hAnsi="Arial" w:cs="Arial" w:eastAsiaTheme="minorEastAsia"/>
          <w:szCs w:val="20"/>
        </w:rPr>
        <w:t xml:space="preserve">the </w:t>
      </w:r>
      <w:r>
        <w:rPr>
          <w:rFonts w:hint="eastAsia" w:ascii="Arial" w:hAnsi="Arial" w:cs="Arial" w:eastAsiaTheme="minorEastAsia"/>
          <w:szCs w:val="20"/>
          <w:lang w:val="en-US" w:eastAsia="zh-CN"/>
        </w:rPr>
        <w:t xml:space="preserve">signaling </w:t>
      </w:r>
      <w:r>
        <w:rPr>
          <w:rFonts w:hint="eastAsia" w:ascii="Arial" w:hAnsi="Arial" w:cs="Arial" w:eastAsiaTheme="minorEastAsia"/>
          <w:szCs w:val="20"/>
        </w:rPr>
        <w:t>structure is simple and clear</w:t>
      </w:r>
      <w:r>
        <w:rPr>
          <w:rFonts w:hint="eastAsia" w:ascii="Arial" w:hAnsi="Arial" w:cs="Arial" w:eastAsiaTheme="minorEastAsia"/>
          <w:szCs w:val="20"/>
          <w:lang w:val="en-US" w:eastAsia="zh-CN"/>
        </w:rPr>
        <w:t>, and similar to legacy CPA/CPC. In addition,</w:t>
      </w:r>
      <w:r>
        <w:rPr>
          <w:rFonts w:hint="eastAsia" w:ascii="Arial" w:hAnsi="Arial" w:cs="Arial" w:eastAsiaTheme="minorEastAsia"/>
          <w:szCs w:val="20"/>
        </w:rPr>
        <w:t xml:space="preserve"> the signaling overhead is lower than option 2</w:t>
      </w:r>
      <w:r>
        <w:rPr>
          <w:rFonts w:hint="eastAsia" w:ascii="Arial" w:hAnsi="Arial" w:cs="Arial" w:eastAsiaTheme="minorEastAsia"/>
          <w:szCs w:val="20"/>
          <w:lang w:val="en-GB"/>
        </w:rPr>
        <w:t xml:space="preserve">. </w:t>
      </w:r>
    </w:p>
    <w:p>
      <w:pPr>
        <w:pStyle w:val="6"/>
        <w:rPr>
          <w:rFonts w:ascii="Arial" w:hAnsi="Arial" w:cs="Arial" w:eastAsiaTheme="minorEastAsia"/>
          <w:szCs w:val="20"/>
          <w:lang w:val="en-GB"/>
        </w:rPr>
      </w:pPr>
      <w:r>
        <w:rPr>
          <w:rFonts w:hint="eastAsia" w:ascii="Arial" w:hAnsi="Arial" w:cs="Arial" w:eastAsiaTheme="minorEastAsia"/>
          <w:szCs w:val="20"/>
          <w:lang w:val="en-GB"/>
        </w:rPr>
        <w:t xml:space="preserve">For option 2, </w:t>
      </w:r>
      <w:r>
        <w:rPr>
          <w:rFonts w:hint="eastAsia" w:ascii="Arial" w:hAnsi="Arial" w:cs="Arial" w:eastAsiaTheme="minorEastAsia"/>
          <w:szCs w:val="20"/>
        </w:rPr>
        <w:t>t</w:t>
      </w:r>
      <w:r>
        <w:rPr>
          <w:rFonts w:hint="eastAsia" w:ascii="Arial" w:hAnsi="Arial" w:cs="Arial" w:eastAsiaTheme="minorEastAsia"/>
          <w:szCs w:val="20"/>
          <w:lang w:val="en-GB"/>
        </w:rPr>
        <w:t xml:space="preserve">here </w:t>
      </w:r>
      <w:r>
        <w:rPr>
          <w:rFonts w:hint="eastAsia" w:ascii="Arial" w:hAnsi="Arial" w:cs="Arial" w:eastAsiaTheme="minorEastAsia"/>
          <w:szCs w:val="20"/>
        </w:rPr>
        <w:t>maybe</w:t>
      </w:r>
      <w:r>
        <w:rPr>
          <w:rFonts w:hint="eastAsia" w:ascii="Arial" w:hAnsi="Arial" w:cs="Arial" w:eastAsiaTheme="minorEastAsia"/>
          <w:szCs w:val="20"/>
          <w:lang w:val="en-GB"/>
        </w:rPr>
        <w:t xml:space="preserve"> a lot of configuration possibilities</w:t>
      </w:r>
      <w:r>
        <w:rPr>
          <w:rFonts w:hint="eastAsia" w:ascii="Arial" w:hAnsi="Arial" w:cs="Arial" w:eastAsiaTheme="minorEastAsia"/>
          <w:szCs w:val="20"/>
        </w:rPr>
        <w:t xml:space="preserve"> and will increase signaling overhead. On the other hand, as the level of nesting increases, so does the complexity. </w:t>
      </w:r>
      <w:r>
        <w:rPr>
          <w:rFonts w:hint="eastAsia" w:ascii="Arial" w:hAnsi="Arial" w:cs="Arial" w:eastAsiaTheme="minorEastAsia"/>
          <w:szCs w:val="20"/>
          <w:lang w:val="en-US" w:eastAsia="zh-CN"/>
        </w:rPr>
        <w:t>And network</w:t>
      </w:r>
      <w:r>
        <w:rPr>
          <w:rFonts w:hint="eastAsia" w:ascii="Arial" w:hAnsi="Arial" w:cs="Arial" w:eastAsiaTheme="minorEastAsia"/>
          <w:szCs w:val="20"/>
        </w:rPr>
        <w:t xml:space="preserve"> needs to know accurate UE trajectory for candidate </w:t>
      </w:r>
      <w:r>
        <w:rPr>
          <w:rFonts w:hint="eastAsia" w:ascii="Arial" w:hAnsi="Arial" w:cs="Arial" w:eastAsiaTheme="minorEastAsia"/>
          <w:szCs w:val="20"/>
          <w:lang w:val="en-US" w:eastAsia="zh-CN"/>
        </w:rPr>
        <w:t>PSC</w:t>
      </w:r>
      <w:r>
        <w:rPr>
          <w:rFonts w:hint="eastAsia" w:ascii="Arial" w:hAnsi="Arial" w:cs="Arial" w:eastAsiaTheme="minorEastAsia"/>
          <w:szCs w:val="20"/>
        </w:rPr>
        <w:t xml:space="preserve">ell </w:t>
      </w:r>
      <w:r>
        <w:rPr>
          <w:rFonts w:hint="eastAsia" w:ascii="Arial" w:hAnsi="Arial" w:cs="Arial" w:eastAsiaTheme="minorEastAsia"/>
          <w:szCs w:val="20"/>
          <w:lang w:val="en-US" w:eastAsia="zh-CN"/>
        </w:rPr>
        <w:t>configuration</w:t>
      </w:r>
      <w:r>
        <w:rPr>
          <w:rFonts w:hint="eastAsia" w:ascii="Arial" w:hAnsi="Arial" w:cs="Arial" w:eastAsiaTheme="minorEastAsia"/>
          <w:szCs w:val="20"/>
        </w:rPr>
        <w:t>.</w:t>
      </w:r>
      <w:r>
        <w:rPr>
          <w:rFonts w:hint="eastAsia" w:ascii="Arial" w:hAnsi="Arial" w:cs="Arial" w:eastAsiaTheme="minorEastAsia"/>
          <w:szCs w:val="20"/>
          <w:lang w:val="en-US" w:eastAsia="zh-CN"/>
        </w:rPr>
        <w:t xml:space="preserve"> In addition, if the UE is allowed to return the previous connected PSCell, the same PSCell configuration may</w:t>
      </w:r>
      <w:r>
        <w:rPr>
          <w:rFonts w:hint="eastAsia" w:ascii="Arial" w:hAnsi="Arial" w:cs="Arial" w:eastAsiaTheme="minorEastAsia"/>
          <w:szCs w:val="20"/>
        </w:rPr>
        <w:t xml:space="preserve"> </w:t>
      </w:r>
      <w:r>
        <w:rPr>
          <w:rFonts w:hint="eastAsia" w:ascii="Arial" w:hAnsi="Arial" w:cs="Arial" w:eastAsiaTheme="minorEastAsia"/>
          <w:szCs w:val="20"/>
          <w:lang w:val="en-US" w:eastAsia="zh-CN"/>
        </w:rPr>
        <w:t>be configured multiple times in the SACG configuration which will greatly increase the signaling overhead</w:t>
      </w:r>
      <w:r>
        <w:rPr>
          <w:rFonts w:hint="eastAsia" w:ascii="Arial" w:hAnsi="Arial" w:cs="Arial" w:eastAsiaTheme="minorEastAsia"/>
          <w:szCs w:val="20"/>
        </w:rPr>
        <w:t xml:space="preserve">.  </w:t>
      </w:r>
    </w:p>
    <w:p>
      <w:pPr>
        <w:pStyle w:val="6"/>
        <w:rPr>
          <w:rFonts w:ascii="Arial" w:hAnsi="Arial" w:cs="Arial" w:eastAsiaTheme="minorEastAsia"/>
          <w:szCs w:val="20"/>
          <w:lang w:val="en-GB"/>
        </w:rPr>
      </w:pPr>
      <w:r>
        <w:rPr>
          <w:rFonts w:hint="eastAsia" w:ascii="Arial" w:hAnsi="Arial" w:cs="Arial" w:eastAsiaTheme="minorEastAsia"/>
          <w:szCs w:val="20"/>
        </w:rPr>
        <w:t>From our point of view, option 1 is preferred for selective activation cell of groups for simplicity</w:t>
      </w:r>
      <w:r>
        <w:rPr>
          <w:rFonts w:hint="eastAsia" w:ascii="Arial" w:hAnsi="Arial" w:cs="Arial" w:eastAsiaTheme="minorEastAsia"/>
          <w:szCs w:val="20"/>
          <w:lang w:val="en-GB"/>
        </w:rPr>
        <w:t>.</w:t>
      </w:r>
    </w:p>
    <w:p>
      <w:pPr>
        <w:pStyle w:val="6"/>
        <w:rPr>
          <w:rFonts w:hint="eastAsia" w:ascii="Arial" w:hAnsi="Arial" w:cs="Arial" w:eastAsiaTheme="minorEastAsia"/>
          <w:b/>
          <w:szCs w:val="20"/>
          <w:lang w:val="en-GB"/>
        </w:rPr>
      </w:pPr>
      <w:r>
        <w:rPr>
          <w:rFonts w:hint="eastAsia" w:ascii="Arial" w:hAnsi="Arial" w:cs="Arial" w:eastAsiaTheme="minorEastAsia"/>
          <w:b/>
          <w:szCs w:val="20"/>
          <w:lang w:val="en-GB"/>
        </w:rPr>
        <w:t xml:space="preserve">Proposal </w:t>
      </w:r>
      <w:r>
        <w:rPr>
          <w:rFonts w:hint="eastAsia" w:ascii="Arial" w:hAnsi="Arial" w:cs="Arial" w:eastAsiaTheme="minorEastAsia"/>
          <w:b/>
          <w:szCs w:val="20"/>
          <w:lang w:val="en-US" w:eastAsia="zh-CN"/>
        </w:rPr>
        <w:t>11</w:t>
      </w:r>
      <w:r>
        <w:rPr>
          <w:rFonts w:hint="eastAsia" w:ascii="Arial" w:hAnsi="Arial" w:cs="Arial" w:eastAsiaTheme="minorEastAsia"/>
          <w:b/>
          <w:szCs w:val="20"/>
          <w:lang w:val="en-GB"/>
        </w:rPr>
        <w:t xml:space="preserve">: </w:t>
      </w:r>
      <w:r>
        <w:rPr>
          <w:rFonts w:hint="eastAsia" w:ascii="Arial" w:hAnsi="Arial" w:cs="Arial" w:eastAsiaTheme="minorEastAsia"/>
          <w:b/>
          <w:szCs w:val="20"/>
        </w:rPr>
        <w:t>Nested configuration is not supported for SACG</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rPr>
        <w:t>configuration</w:t>
      </w:r>
      <w:r>
        <w:rPr>
          <w:rFonts w:hint="eastAsia" w:ascii="Arial" w:hAnsi="Arial" w:cs="Arial" w:eastAsiaTheme="minorEastAsia"/>
          <w:b/>
          <w:szCs w:val="20"/>
          <w:lang w:val="en-US" w:eastAsia="zh-CN"/>
        </w:rPr>
        <w:t xml:space="preserve">, and all </w:t>
      </w:r>
      <w:r>
        <w:rPr>
          <w:rFonts w:hint="eastAsia" w:ascii="Arial" w:hAnsi="Arial" w:cs="Arial" w:eastAsiaTheme="minorEastAsia"/>
          <w:b/>
          <w:szCs w:val="20"/>
          <w:lang w:val="en-GB"/>
        </w:rPr>
        <w:t>candidate SCG</w:t>
      </w:r>
      <w:r>
        <w:rPr>
          <w:rFonts w:hint="eastAsia" w:ascii="Arial" w:hAnsi="Arial" w:cs="Arial" w:eastAsiaTheme="minorEastAsia"/>
          <w:b/>
          <w:szCs w:val="20"/>
        </w:rPr>
        <w:t xml:space="preserve"> configurations</w:t>
      </w:r>
      <w:r>
        <w:rPr>
          <w:rFonts w:hint="eastAsia" w:ascii="Arial" w:hAnsi="Arial" w:cs="Arial" w:eastAsiaTheme="minorEastAsia"/>
          <w:b/>
          <w:szCs w:val="20"/>
          <w:lang w:val="en-GB"/>
        </w:rPr>
        <w:t xml:space="preserve"> are in </w:t>
      </w:r>
      <w:r>
        <w:rPr>
          <w:rFonts w:ascii="Arial" w:hAnsi="Arial" w:cs="Arial" w:eastAsiaTheme="minorEastAsia"/>
          <w:b/>
          <w:szCs w:val="20"/>
          <w:lang w:val="en-GB"/>
        </w:rPr>
        <w:t>parallel</w:t>
      </w:r>
      <w:r>
        <w:rPr>
          <w:rFonts w:hint="eastAsia" w:ascii="Arial" w:hAnsi="Arial" w:cs="Arial" w:eastAsiaTheme="minorEastAsia"/>
          <w:b/>
          <w:szCs w:val="20"/>
          <w:lang w:val="en-GB"/>
        </w:rPr>
        <w:t xml:space="preserve"> in RRC</w:t>
      </w:r>
      <w:r>
        <w:rPr>
          <w:rFonts w:hint="eastAsia" w:ascii="Arial" w:hAnsi="Arial" w:cs="Arial" w:eastAsiaTheme="minorEastAsia"/>
          <w:b/>
          <w:szCs w:val="20"/>
        </w:rPr>
        <w:t>Reconfiguration</w:t>
      </w:r>
      <w:r>
        <w:rPr>
          <w:rFonts w:hint="eastAsia" w:ascii="Arial" w:hAnsi="Arial" w:cs="Arial" w:eastAsiaTheme="minorEastAsia"/>
          <w:b/>
          <w:szCs w:val="20"/>
          <w:lang w:val="en-GB"/>
        </w:rPr>
        <w:t xml:space="preserve"> message.</w:t>
      </w:r>
    </w:p>
    <w:p>
      <w:pPr>
        <w:pStyle w:val="6"/>
        <w:rPr>
          <w:rFonts w:hint="eastAsia" w:ascii="Arial" w:hAnsi="Arial" w:cs="Arial" w:eastAsiaTheme="minorEastAsia"/>
          <w:b/>
          <w:szCs w:val="20"/>
          <w:lang w:val="en-GB"/>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lang w:val="en-US" w:eastAsia="zh-CN"/>
        </w:rPr>
        <w:t>3</w:t>
      </w:r>
      <w:r>
        <w:rPr>
          <w:rFonts w:ascii="Arial" w:hAnsi="Arial" w:eastAsia="宋体" w:cs="Arial"/>
          <w:kern w:val="0"/>
          <w:sz w:val="32"/>
          <w:szCs w:val="20"/>
          <w:lang w:val="en-GB"/>
        </w:rPr>
        <w:tab/>
      </w:r>
      <w:r>
        <w:rPr>
          <w:rFonts w:hint="eastAsia" w:ascii="Arial" w:hAnsi="Arial" w:eastAsia="宋体" w:cs="Arial"/>
          <w:kern w:val="0"/>
          <w:sz w:val="32"/>
          <w:szCs w:val="20"/>
        </w:rPr>
        <w:t>Security issue</w:t>
      </w:r>
    </w:p>
    <w:p>
      <w:pPr>
        <w:widowControl/>
        <w:spacing w:after="180"/>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In last meeting, SA3 sends reply LS [3] to RAN2 on security issue as following: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Arial" w:hAnsi="Arial" w:cs="Arial"/>
              </w:rPr>
            </w:pPr>
            <w:r>
              <w:rPr>
                <w:rFonts w:hint="default" w:ascii="Arial" w:hAnsi="Arial" w:cs="Arial"/>
              </w:rPr>
              <w:t>SA3 thanks RAN2 for their incoming LS on security for selective SCG activation. SA3 would like to provide the answers as follows:</w:t>
            </w:r>
          </w:p>
          <w:p>
            <w:pPr>
              <w:keepNext w:val="0"/>
              <w:keepLines w:val="0"/>
              <w:pageBreakBefore w:val="0"/>
              <w:widowControl w:val="0"/>
              <w:kinsoku/>
              <w:wordWrap/>
              <w:overflowPunct/>
              <w:topLinePunct w:val="0"/>
              <w:autoSpaceDE/>
              <w:autoSpaceDN/>
              <w:bidi w:val="0"/>
              <w:adjustRightInd/>
              <w:snapToGrid/>
              <w:spacing w:after="180"/>
              <w:ind w:left="360"/>
              <w:jc w:val="both"/>
              <w:textAlignment w:val="auto"/>
              <w:rPr>
                <w:rFonts w:hint="default" w:ascii="Arial" w:hAnsi="Arial" w:cs="Arial"/>
                <w:i/>
                <w:lang w:val="en-US"/>
              </w:rPr>
            </w:pPr>
            <w:r>
              <w:rPr>
                <w:rFonts w:hint="default" w:ascii="Arial" w:hAnsi="Arial" w:cs="Arial"/>
                <w:i/>
                <w:lang w:val="en-US"/>
              </w:rPr>
              <w:t>Q1: RAN2 would like to know whether SA3 considers the existing handling of sk-counter/ S-K</w:t>
            </w:r>
            <w:r>
              <w:rPr>
                <w:rFonts w:hint="default" w:ascii="Arial" w:hAnsi="Arial" w:cs="Arial"/>
                <w:i/>
                <w:vertAlign w:val="subscript"/>
                <w:lang w:val="en-US"/>
              </w:rPr>
              <w:t>gNB</w:t>
            </w:r>
            <w:r>
              <w:rPr>
                <w:rFonts w:hint="default" w:ascii="Arial" w:hAnsi="Arial" w:cs="Arial"/>
                <w:i/>
                <w:lang w:val="en-US"/>
              </w:rPr>
              <w:t xml:space="preserve"> in the above scenarios acceptable, i.e. the same sk-counter/ S-K</w:t>
            </w:r>
            <w:r>
              <w:rPr>
                <w:rFonts w:hint="default" w:ascii="Arial" w:hAnsi="Arial" w:cs="Arial"/>
                <w:i/>
                <w:vertAlign w:val="subscript"/>
                <w:lang w:val="en-US"/>
              </w:rPr>
              <w:t>gNB</w:t>
            </w:r>
            <w:r>
              <w:rPr>
                <w:rFonts w:hint="default" w:ascii="Arial" w:hAnsi="Arial" w:cs="Arial"/>
                <w:i/>
                <w:lang w:val="en-US"/>
              </w:rPr>
              <w:t xml:space="preserve"> is used while connected to SN #1 before and after being connected to SN #2.</w:t>
            </w:r>
          </w:p>
          <w:p>
            <w:pPr>
              <w:keepNext w:val="0"/>
              <w:keepLines w:val="0"/>
              <w:pageBreakBefore w:val="0"/>
              <w:widowControl w:val="0"/>
              <w:kinsoku/>
              <w:wordWrap/>
              <w:overflowPunct/>
              <w:topLinePunct w:val="0"/>
              <w:autoSpaceDE/>
              <w:autoSpaceDN/>
              <w:bidi w:val="0"/>
              <w:adjustRightInd/>
              <w:snapToGrid/>
              <w:spacing w:after="180"/>
              <w:ind w:left="360"/>
              <w:jc w:val="both"/>
              <w:textAlignment w:val="auto"/>
              <w:rPr>
                <w:rFonts w:hint="default" w:ascii="Arial" w:hAnsi="Arial" w:cs="Arial"/>
                <w:lang w:val="en-US"/>
              </w:rPr>
            </w:pPr>
            <w:r>
              <w:rPr>
                <w:rFonts w:hint="default" w:ascii="Arial" w:hAnsi="Arial" w:cs="Arial"/>
                <w:b/>
                <w:lang w:val="en-US"/>
              </w:rPr>
              <w:t xml:space="preserve">SA3 Answer: </w:t>
            </w:r>
            <w:r>
              <w:rPr>
                <w:rFonts w:hint="default" w:ascii="Arial" w:hAnsi="Arial" w:cs="Arial"/>
                <w:lang w:val="en-US"/>
              </w:rPr>
              <w:t>No, it is not acceptable from security point of view.</w:t>
            </w:r>
          </w:p>
          <w:p>
            <w:pPr>
              <w:keepNext w:val="0"/>
              <w:keepLines w:val="0"/>
              <w:pageBreakBefore w:val="0"/>
              <w:widowControl w:val="0"/>
              <w:kinsoku/>
              <w:wordWrap/>
              <w:overflowPunct/>
              <w:topLinePunct w:val="0"/>
              <w:autoSpaceDE/>
              <w:autoSpaceDN/>
              <w:bidi w:val="0"/>
              <w:adjustRightInd/>
              <w:snapToGrid/>
              <w:spacing w:after="180"/>
              <w:ind w:left="360"/>
              <w:jc w:val="both"/>
              <w:textAlignment w:val="auto"/>
              <w:rPr>
                <w:rFonts w:hint="default" w:ascii="Arial" w:hAnsi="Arial" w:cs="Arial"/>
                <w:i/>
                <w:lang w:val="en-US"/>
              </w:rPr>
            </w:pPr>
            <w:r>
              <w:rPr>
                <w:rFonts w:hint="default" w:ascii="Arial" w:hAnsi="Arial" w:cs="Arial"/>
                <w:i/>
                <w:lang w:val="en-US"/>
              </w:rPr>
              <w:t>Q2: If SA3 considers the existing handling of sk-counter/ S-K</w:t>
            </w:r>
            <w:r>
              <w:rPr>
                <w:rFonts w:hint="default" w:ascii="Arial" w:hAnsi="Arial" w:cs="Arial"/>
                <w:i/>
                <w:vertAlign w:val="subscript"/>
                <w:lang w:val="en-US"/>
              </w:rPr>
              <w:t>gNB</w:t>
            </w:r>
            <w:r>
              <w:rPr>
                <w:rFonts w:hint="default" w:ascii="Arial" w:hAnsi="Arial" w:cs="Arial"/>
                <w:i/>
                <w:lang w:val="en-US"/>
              </w:rPr>
              <w:t xml:space="preserve"> in the above scenarios not acceptable, RAN2 kindly asks SA3 to provide requirements for a solution.</w:t>
            </w:r>
          </w:p>
          <w:p>
            <w:pPr>
              <w:keepNext w:val="0"/>
              <w:keepLines w:val="0"/>
              <w:pageBreakBefore w:val="0"/>
              <w:widowControl w:val="0"/>
              <w:kinsoku/>
              <w:wordWrap/>
              <w:overflowPunct/>
              <w:topLinePunct w:val="0"/>
              <w:autoSpaceDE/>
              <w:autoSpaceDN/>
              <w:bidi w:val="0"/>
              <w:adjustRightInd/>
              <w:snapToGrid/>
              <w:spacing w:after="180"/>
              <w:ind w:left="360"/>
              <w:jc w:val="both"/>
              <w:textAlignment w:val="auto"/>
              <w:rPr>
                <w:rFonts w:hint="default" w:ascii="Arial" w:hAnsi="Arial" w:eastAsia="宋体" w:cs="Arial"/>
                <w:b/>
                <w:bCs/>
                <w:kern w:val="0"/>
                <w:szCs w:val="21"/>
                <w:vertAlign w:val="baseline"/>
                <w:lang w:val="en-US" w:eastAsia="zh-CN"/>
              </w:rPr>
            </w:pPr>
            <w:r>
              <w:rPr>
                <w:rFonts w:hint="default" w:ascii="Arial" w:hAnsi="Arial" w:cs="Arial"/>
                <w:b/>
                <w:lang w:val="en-US"/>
              </w:rPr>
              <w:t xml:space="preserve">SA3 Answer: </w:t>
            </w:r>
            <w:r>
              <w:rPr>
                <w:rFonts w:hint="default" w:ascii="Arial" w:hAnsi="Arial" w:cs="Arial"/>
                <w:lang w:val="en-US"/>
              </w:rPr>
              <w:t>Same S-K</w:t>
            </w:r>
            <w:r>
              <w:rPr>
                <w:rFonts w:hint="default" w:ascii="Arial" w:hAnsi="Arial" w:cs="Arial"/>
                <w:vertAlign w:val="subscript"/>
                <w:lang w:val="en-US"/>
              </w:rPr>
              <w:t>gNB</w:t>
            </w:r>
            <w:r>
              <w:rPr>
                <w:rFonts w:hint="default" w:ascii="Arial" w:hAnsi="Arial" w:cs="Arial"/>
                <w:lang w:val="en-US"/>
              </w:rPr>
              <w:t xml:space="preserve"> shall not be used. </w:t>
            </w:r>
            <w:r>
              <w:rPr>
                <w:rFonts w:hint="default" w:ascii="Arial" w:hAnsi="Arial" w:cs="Arial"/>
                <w:highlight w:val="yellow"/>
              </w:rPr>
              <w:t>SA3 will specify an additional sub-clause in TS 33.501 under 6.10 for the security of selective SCG activation</w:t>
            </w:r>
            <w:r>
              <w:rPr>
                <w:rFonts w:hint="default" w:ascii="Arial" w:hAnsi="Arial" w:cs="Arial"/>
              </w:rPr>
              <w:t xml:space="preserve">.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val="0"/>
          <w:bCs w:val="0"/>
          <w:kern w:val="0"/>
          <w:szCs w:val="21"/>
          <w:lang w:val="en-US" w:eastAsia="zh-CN"/>
        </w:rPr>
        <w:t>SA3 confirmed the same S-K</w:t>
      </w:r>
      <w:r>
        <w:rPr>
          <w:rFonts w:hint="eastAsia" w:ascii="Arial" w:hAnsi="Arial" w:eastAsia="宋体" w:cs="Arial"/>
          <w:b w:val="0"/>
          <w:bCs w:val="0"/>
          <w:kern w:val="0"/>
          <w:szCs w:val="21"/>
          <w:vertAlign w:val="subscript"/>
          <w:lang w:val="en-US" w:eastAsia="zh-CN"/>
        </w:rPr>
        <w:t>gNB</w:t>
      </w:r>
      <w:r>
        <w:rPr>
          <w:rFonts w:hint="eastAsia" w:ascii="Arial" w:hAnsi="Arial" w:eastAsia="宋体" w:cs="Arial"/>
          <w:b w:val="0"/>
          <w:bCs w:val="0"/>
          <w:kern w:val="0"/>
          <w:szCs w:val="21"/>
          <w:lang w:val="en-US" w:eastAsia="zh-CN"/>
        </w:rPr>
        <w:t xml:space="preserve"> shall not be used when the UE comes back to the previous SN, and SA3 will specify the security mechanism for selective SCG activation. Thus, we propose to not discuss the security issue in RAN2 and wait for SA3</w:t>
      </w:r>
      <w:r>
        <w:rPr>
          <w:rFonts w:hint="default" w:ascii="Arial" w:hAnsi="Arial" w:eastAsia="宋体" w:cs="Arial"/>
          <w:b w:val="0"/>
          <w:bCs w:val="0"/>
          <w:kern w:val="0"/>
          <w:szCs w:val="21"/>
          <w:lang w:val="en-US" w:eastAsia="zh-CN"/>
        </w:rPr>
        <w:t>’</w:t>
      </w:r>
      <w:r>
        <w:rPr>
          <w:rFonts w:hint="eastAsia" w:ascii="Arial" w:hAnsi="Arial" w:eastAsia="宋体" w:cs="Arial"/>
          <w:b w:val="0"/>
          <w:bCs w:val="0"/>
          <w:kern w:val="0"/>
          <w:szCs w:val="21"/>
          <w:lang w:val="en-US" w:eastAsia="zh-CN"/>
        </w:rPr>
        <w:t>s progress.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bCs/>
          <w:kern w:val="0"/>
          <w:szCs w:val="21"/>
          <w:lang w:val="en-US" w:eastAsia="zh-CN"/>
        </w:rPr>
        <w:t>Proposal 12: The discussion on security issue for SCAG is up to SA3 and RAN2 can wait for SA3</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 xml:space="preserve">s progress. </w:t>
      </w:r>
      <w:r>
        <w:rPr>
          <w:rFonts w:hint="eastAsia" w:ascii="Arial" w:hAnsi="Arial" w:eastAsia="宋体" w:cs="Arial"/>
          <w:b w:val="0"/>
          <w:bCs w:val="0"/>
          <w:kern w:val="0"/>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val="0"/>
          <w:bCs w:val="0"/>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NR-DC with selective activation cell of groups</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Terminology:</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1: RAN2 to use </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SACG</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 xml:space="preserve"> as term for </w:t>
      </w:r>
      <w:r>
        <w:rPr>
          <w:rFonts w:hint="default" w:ascii="Arial" w:hAnsi="Arial" w:cs="Arial"/>
          <w:b/>
          <w:bCs/>
          <w:lang w:val="en-US"/>
        </w:rPr>
        <w:t>NR-DC with selective activation of the cell groups</w:t>
      </w:r>
      <w:r>
        <w:rPr>
          <w:rFonts w:hint="eastAsia" w:ascii="Arial" w:hAnsi="Arial" w:cs="Arial"/>
          <w:b/>
          <w:bCs/>
          <w:lang w:val="en-US" w:eastAsia="zh-CN"/>
        </w:rPr>
        <w:t>.</w:t>
      </w:r>
      <w:r>
        <w:rPr>
          <w:rFonts w:hint="eastAsia" w:ascii="Arial" w:hAnsi="Arial" w:eastAsia="宋体" w:cs="Arial"/>
          <w:b/>
          <w:bCs/>
          <w:kern w:val="0"/>
          <w:szCs w:val="21"/>
          <w:lang w:val="en-US" w:eastAsia="zh-CN"/>
        </w:rPr>
        <w:t xml:space="preserve"> </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Condition to release SACG configuration:</w:t>
      </w:r>
    </w:p>
    <w:p>
      <w:pPr>
        <w:keepNext w:val="0"/>
        <w:keepLines w:val="0"/>
        <w:widowControl w:val="0"/>
        <w:suppressLineNumbers w:val="0"/>
        <w:spacing w:before="0" w:beforeAutospacing="0" w:after="0" w:afterAutospacing="0"/>
        <w:ind w:left="0" w:right="0"/>
        <w:jc w:val="both"/>
        <w:rPr>
          <w:rFonts w:hint="default" w:ascii="Arial" w:hAnsi="Arial" w:eastAsia="宋体" w:cs="Arial"/>
          <w:b/>
          <w:bCs/>
          <w:kern w:val="2"/>
          <w:sz w:val="21"/>
          <w:szCs w:val="21"/>
          <w:lang w:val="en-US" w:eastAsia="zh-CN" w:bidi="ar"/>
        </w:rPr>
      </w:pPr>
      <w:r>
        <w:rPr>
          <w:rFonts w:hint="default" w:ascii="Arial" w:hAnsi="Arial" w:eastAsia="宋体" w:cs="Arial"/>
          <w:b/>
          <w:bCs/>
          <w:kern w:val="2"/>
          <w:sz w:val="21"/>
          <w:szCs w:val="21"/>
          <w:lang w:val="en-US" w:eastAsia="zh-CN" w:bidi="ar"/>
        </w:rPr>
        <w:t xml:space="preserve">Proposal </w:t>
      </w:r>
      <w:r>
        <w:rPr>
          <w:rFonts w:hint="eastAsia" w:ascii="Arial" w:hAnsi="Arial" w:eastAsia="宋体" w:cs="Arial"/>
          <w:b/>
          <w:bCs/>
          <w:kern w:val="2"/>
          <w:sz w:val="21"/>
          <w:szCs w:val="21"/>
          <w:lang w:val="en-US" w:eastAsia="zh-CN" w:bidi="ar"/>
        </w:rPr>
        <w:t xml:space="preserve">2: </w:t>
      </w:r>
      <w:r>
        <w:rPr>
          <w:rFonts w:hint="default" w:ascii="Arial" w:hAnsi="Arial" w:eastAsia="宋体" w:cs="Arial"/>
          <w:b/>
          <w:bCs/>
          <w:kern w:val="2"/>
          <w:sz w:val="21"/>
          <w:szCs w:val="21"/>
          <w:lang w:val="en-US" w:eastAsia="zh-CN" w:bidi="ar"/>
        </w:rPr>
        <w:t xml:space="preserve">The stored </w:t>
      </w:r>
      <w:r>
        <w:rPr>
          <w:rFonts w:hint="eastAsia" w:ascii="Arial" w:hAnsi="Arial" w:eastAsia="宋体" w:cs="Arial"/>
          <w:b/>
          <w:bCs/>
          <w:kern w:val="2"/>
          <w:sz w:val="21"/>
          <w:szCs w:val="21"/>
          <w:lang w:val="en-US" w:eastAsia="zh-CN" w:bidi="ar"/>
        </w:rPr>
        <w:t>SACG</w:t>
      </w:r>
      <w:r>
        <w:rPr>
          <w:rFonts w:hint="default" w:ascii="Arial" w:hAnsi="Arial" w:eastAsia="宋体" w:cs="Arial"/>
          <w:b/>
          <w:bCs/>
          <w:kern w:val="2"/>
          <w:sz w:val="21"/>
          <w:szCs w:val="21"/>
          <w:lang w:val="en-US" w:eastAsia="zh-CN" w:bidi="ar"/>
        </w:rPr>
        <w:t xml:space="preserve"> configuration should be released upon PCell change, regardless of inter-MN or intra-MN PCell change.</w:t>
      </w:r>
      <w:r>
        <w:rPr>
          <w:rFonts w:hint="eastAsia" w:ascii="Arial" w:hAnsi="Arial" w:eastAsia="宋体" w:cs="Arial"/>
          <w:b/>
          <w:bCs/>
          <w:kern w:val="2"/>
          <w:sz w:val="21"/>
          <w:szCs w:val="21"/>
          <w:lang w:val="en-US" w:eastAsia="zh-CN" w:bidi="ar"/>
        </w:rPr>
        <w:t xml:space="preserve"> The explicit indication from network is not needed.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3: The UE shall release the stored CPA/CPC configuration when:</w:t>
      </w:r>
    </w:p>
    <w:p>
      <w:pPr>
        <w:widowControl/>
        <w:spacing w:after="180"/>
        <w:ind w:leftChars="20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the pre-configured condition to release the stored configuration is fulfilled, e.g. timer-based, execution number-based, or</w:t>
      </w:r>
    </w:p>
    <w:p>
      <w:pPr>
        <w:widowControl/>
        <w:spacing w:after="180"/>
        <w:ind w:leftChars="20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the UE receives the explicit indication to release the stored configuration from network.</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4</w:t>
      </w:r>
      <w:r>
        <w:rPr>
          <w:rFonts w:hint="eastAsia" w:ascii="Arial" w:hAnsi="Arial" w:eastAsia="宋体" w:cs="Arial"/>
          <w:b/>
          <w:bCs/>
          <w:kern w:val="0"/>
          <w:szCs w:val="21"/>
        </w:rPr>
        <w:t>: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configur</w:t>
      </w:r>
      <w:r>
        <w:rPr>
          <w:rFonts w:hint="eastAsia" w:ascii="Arial" w:hAnsi="Arial" w:eastAsia="宋体" w:cs="Arial"/>
          <w:b/>
          <w:bCs/>
          <w:kern w:val="0"/>
          <w:szCs w:val="21"/>
          <w:lang w:val="en-US" w:eastAsia="zh-CN"/>
        </w:rPr>
        <w:t>ing</w:t>
      </w:r>
      <w:r>
        <w:rPr>
          <w:rFonts w:ascii="Arial" w:hAnsi="Arial" w:eastAsia="宋体" w:cs="Arial"/>
          <w:b/>
          <w:bCs/>
          <w:kern w:val="0"/>
          <w:szCs w:val="21"/>
        </w:rPr>
        <w:t xml:space="preserve"> </w:t>
      </w:r>
      <w:r>
        <w:rPr>
          <w:rFonts w:hint="eastAsia" w:ascii="Arial" w:hAnsi="Arial" w:eastAsia="宋体" w:cs="Arial"/>
          <w:b/>
          <w:bCs/>
          <w:kern w:val="0"/>
          <w:szCs w:val="21"/>
          <w:lang w:val="en-US" w:eastAsia="zh-CN"/>
        </w:rPr>
        <w:t xml:space="preserve">the condition to release the stored </w:t>
      </w:r>
      <w:r>
        <w:rPr>
          <w:rFonts w:hint="eastAsia" w:ascii="Arial" w:hAnsi="Arial" w:eastAsia="宋体" w:cs="Arial"/>
          <w:b/>
          <w:bCs/>
          <w:kern w:val="0"/>
          <w:szCs w:val="21"/>
        </w:rPr>
        <w:t>CP</w:t>
      </w:r>
      <w:r>
        <w:rPr>
          <w:rFonts w:hint="eastAsia" w:ascii="Arial" w:hAnsi="Arial" w:eastAsia="宋体" w:cs="Arial"/>
          <w:b/>
          <w:bCs/>
          <w:kern w:val="0"/>
          <w:szCs w:val="21"/>
          <w:lang w:val="en-US" w:eastAsia="zh-CN"/>
        </w:rPr>
        <w:t>A</w:t>
      </w:r>
      <w:r>
        <w:rPr>
          <w:rFonts w:hint="eastAsia" w:ascii="Arial" w:hAnsi="Arial" w:eastAsia="宋体" w:cs="Arial"/>
          <w:b/>
          <w:bCs/>
          <w:kern w:val="0"/>
          <w:szCs w:val="21"/>
        </w:rPr>
        <w:t>/CP</w:t>
      </w:r>
      <w:r>
        <w:rPr>
          <w:rFonts w:hint="eastAsia" w:ascii="Arial" w:hAnsi="Arial" w:eastAsia="宋体" w:cs="Arial"/>
          <w:b/>
          <w:bCs/>
          <w:kern w:val="0"/>
          <w:szCs w:val="21"/>
          <w:lang w:val="en-US" w:eastAsia="zh-CN"/>
        </w:rPr>
        <w:t>C configuration</w:t>
      </w:r>
      <w:r>
        <w:rPr>
          <w:rFonts w:hint="eastAsia" w:ascii="Arial" w:hAnsi="Arial" w:eastAsia="宋体" w:cs="Arial"/>
          <w:b/>
          <w:bCs/>
          <w:kern w:val="0"/>
          <w:szCs w:val="21"/>
        </w:rPr>
        <w:t xml:space="preserve">. </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u w:val="single"/>
          <w:lang w:val="en-US" w:eastAsia="zh-CN"/>
        </w:rPr>
        <w:t>Delta configuration:</w:t>
      </w:r>
    </w:p>
    <w:p>
      <w:pPr>
        <w:widowControl/>
        <w:spacing w:after="180"/>
        <w:rPr>
          <w:rFonts w:hint="eastAsia" w:ascii="Arial" w:hAnsi="Arial" w:eastAsia="宋体" w:cs="Arial"/>
          <w:b/>
          <w:bCs/>
          <w:kern w:val="0"/>
          <w:szCs w:val="21"/>
          <w:highlight w:val="none"/>
          <w:lang w:val="en-US" w:eastAsia="zh-CN"/>
        </w:rPr>
      </w:pPr>
      <w:r>
        <w:rPr>
          <w:rFonts w:hint="eastAsia" w:ascii="Arial" w:hAnsi="Arial" w:eastAsia="宋体" w:cs="Arial"/>
          <w:b/>
          <w:bCs/>
          <w:kern w:val="0"/>
          <w:szCs w:val="21"/>
          <w:lang w:val="en-US" w:eastAsia="zh-CN"/>
        </w:rPr>
        <w:t xml:space="preserve">Proposal 5: </w:t>
      </w:r>
      <w:r>
        <w:rPr>
          <w:rFonts w:hint="eastAsia" w:ascii="Arial" w:hAnsi="Arial" w:eastAsia="宋体" w:cs="Arial"/>
          <w:b/>
          <w:bCs/>
          <w:kern w:val="0"/>
          <w:szCs w:val="21"/>
          <w:highlight w:val="none"/>
          <w:lang w:val="en-US" w:eastAsia="zh-CN"/>
        </w:rPr>
        <w:t>The UE stores the initial PSCell configuration (i.e. the current PSCell configuration when the UE receives the conditional configuration) as a separate reference configuration.</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xml:space="preserve">Proposal 6: In the RRC procedures, the candidate delta configuration is applied on top of the reference configuration to form a complete candidate configuration when the UE receives the SACG configuration (before the PSCell change). UE implementation can postpone that step to the fulfillment of execution condition for candidate PSCell. </w:t>
      </w:r>
    </w:p>
    <w:p>
      <w:pPr>
        <w:widowControl/>
        <w:spacing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7: Regarding early or late compliance check, the same mechanism as LTM is reused for SACG.</w:t>
      </w:r>
    </w:p>
    <w:p>
      <w:pPr>
        <w:widowControl/>
        <w:spacing w:after="180"/>
        <w:rPr>
          <w:rFonts w:hint="eastAsia" w:ascii="Arial" w:hAnsi="Arial" w:cs="Arial"/>
          <w:b/>
          <w:bCs/>
          <w:sz w:val="20"/>
          <w:szCs w:val="21"/>
          <w:lang w:val="en-US" w:eastAsia="zh-CN"/>
        </w:rPr>
      </w:pPr>
      <w:r>
        <w:rPr>
          <w:rFonts w:hint="eastAsia" w:ascii="Arial" w:hAnsi="Arial" w:eastAsia="宋体" w:cs="Arial"/>
          <w:b/>
          <w:bCs/>
          <w:kern w:val="0"/>
          <w:szCs w:val="21"/>
          <w:lang w:val="en-US" w:eastAsia="zh-CN"/>
        </w:rPr>
        <w:t xml:space="preserve">Proposal 8: </w:t>
      </w:r>
      <w:r>
        <w:rPr>
          <w:rFonts w:ascii="Arial" w:hAnsi="Arial" w:cs="Arial"/>
          <w:b/>
          <w:bCs/>
          <w:sz w:val="20"/>
          <w:szCs w:val="21"/>
          <w:lang w:val="en-US"/>
        </w:rPr>
        <w:t>In the RRC procedures, the complete candidate configuration is applied and replacing the current UE configuration (at the time of reconfiguration execution/</w:t>
      </w:r>
      <w:r>
        <w:rPr>
          <w:rFonts w:hint="eastAsia" w:ascii="Arial" w:hAnsi="Arial" w:cs="Arial"/>
          <w:b/>
          <w:bCs/>
          <w:sz w:val="20"/>
          <w:szCs w:val="21"/>
          <w:lang w:val="en-US" w:eastAsia="zh-CN"/>
        </w:rPr>
        <w:t>PSCell change</w:t>
      </w:r>
      <w:r>
        <w:rPr>
          <w:rFonts w:ascii="Arial" w:hAnsi="Arial" w:cs="Arial"/>
          <w:b/>
          <w:bCs/>
          <w:sz w:val="20"/>
          <w:szCs w:val="21"/>
          <w:lang w:val="en-US"/>
        </w:rPr>
        <w:t>)</w:t>
      </w:r>
      <w:r>
        <w:rPr>
          <w:rFonts w:hint="eastAsia" w:ascii="Arial" w:hAnsi="Arial" w:cs="Arial"/>
          <w:b/>
          <w:bCs/>
          <w:sz w:val="20"/>
          <w:szCs w:val="21"/>
          <w:lang w:val="en-US" w:eastAsia="zh-CN"/>
        </w:rPr>
        <w:t xml:space="preserve">, </w:t>
      </w:r>
      <w:r>
        <w:rPr>
          <w:rFonts w:ascii="Arial" w:hAnsi="Arial" w:cs="Arial"/>
          <w:b/>
          <w:bCs/>
          <w:sz w:val="20"/>
          <w:szCs w:val="21"/>
          <w:lang w:val="en-US"/>
        </w:rPr>
        <w:t>by a RRC reconfiguration procedure that makes replacements of configuration</w:t>
      </w:r>
      <w:r>
        <w:rPr>
          <w:rFonts w:hint="eastAsia" w:ascii="Arial" w:hAnsi="Arial" w:cs="Arial"/>
          <w:b/>
          <w:bCs/>
          <w:sz w:val="20"/>
          <w:szCs w:val="21"/>
          <w:lang w:val="en-US" w:eastAsia="zh-CN"/>
        </w:rPr>
        <w:t>.</w:t>
      </w:r>
    </w:p>
    <w:p>
      <w:pPr>
        <w:widowControl/>
        <w:spacing w:after="180"/>
        <w:rPr>
          <w:rFonts w:hint="eastAsia" w:ascii="Arial" w:hAnsi="Arial" w:cs="Arial"/>
          <w:b/>
          <w:bCs/>
          <w:sz w:val="20"/>
          <w:szCs w:val="21"/>
          <w:lang w:val="en-US" w:eastAsia="zh-CN"/>
        </w:rPr>
      </w:pPr>
      <w:r>
        <w:rPr>
          <w:rFonts w:hint="eastAsia" w:ascii="Arial" w:hAnsi="Arial" w:eastAsia="宋体" w:cs="Arial"/>
          <w:b/>
          <w:bCs/>
          <w:kern w:val="0"/>
          <w:szCs w:val="21"/>
          <w:u w:val="single"/>
          <w:lang w:val="en-US" w:eastAsia="zh-CN"/>
        </w:rPr>
        <w:t>Stored CPA/CPC configuration:</w:t>
      </w:r>
    </w:p>
    <w:p>
      <w:pPr>
        <w:widowControl/>
        <w:spacing w:after="180"/>
        <w:rPr>
          <w:rFonts w:ascii="Arial" w:hAnsi="Arial" w:eastAsia="宋体" w:cs="Arial"/>
          <w:b/>
          <w:bCs/>
          <w:kern w:val="0"/>
          <w:szCs w:val="21"/>
        </w:rPr>
      </w:pPr>
      <w:r>
        <w:rPr>
          <w:rFonts w:hint="eastAsia" w:ascii="Arial" w:hAnsi="Arial" w:eastAsia="宋体" w:cs="Arial"/>
          <w:b/>
          <w:bCs/>
          <w:kern w:val="0"/>
          <w:szCs w:val="21"/>
        </w:rPr>
        <w:t>Ob</w:t>
      </w:r>
      <w:r>
        <w:rPr>
          <w:rFonts w:ascii="Arial" w:hAnsi="Arial" w:eastAsia="宋体" w:cs="Arial"/>
          <w:b/>
          <w:bCs/>
          <w:kern w:val="0"/>
          <w:szCs w:val="21"/>
        </w:rPr>
        <w:t xml:space="preserve">servation 1: UE could return to SA due to the release of SCG or SCG failure, and the CPA configuration could be used for the UE that returns to SA. </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9</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w:t>
      </w:r>
      <w:r>
        <w:rPr>
          <w:rFonts w:hint="eastAsia" w:ascii="Arial" w:hAnsi="Arial" w:eastAsia="宋体" w:cs="Arial"/>
          <w:b/>
          <w:bCs/>
          <w:kern w:val="0"/>
          <w:szCs w:val="21"/>
        </w:rPr>
        <w:t xml:space="preserve">he </w:t>
      </w:r>
      <w:r>
        <w:rPr>
          <w:rFonts w:hint="eastAsia" w:ascii="Arial" w:hAnsi="Arial" w:eastAsia="宋体" w:cs="Arial"/>
          <w:b/>
          <w:bCs/>
          <w:kern w:val="0"/>
          <w:szCs w:val="21"/>
          <w:lang w:val="en-US" w:eastAsia="zh-CN"/>
        </w:rPr>
        <w:t xml:space="preserve">stored </w:t>
      </w:r>
      <w:r>
        <w:rPr>
          <w:rFonts w:hint="eastAsia" w:ascii="Arial" w:hAnsi="Arial" w:eastAsia="宋体" w:cs="Arial"/>
          <w:b/>
          <w:bCs/>
          <w:kern w:val="0"/>
          <w:szCs w:val="21"/>
        </w:rPr>
        <w:t xml:space="preserve">CPA configuration </w:t>
      </w:r>
      <w:r>
        <w:rPr>
          <w:rFonts w:hint="eastAsia" w:ascii="Arial" w:hAnsi="Arial" w:eastAsia="宋体" w:cs="Arial"/>
          <w:b/>
          <w:bCs/>
          <w:kern w:val="0"/>
          <w:szCs w:val="21"/>
          <w:lang w:val="en-US" w:eastAsia="zh-CN"/>
        </w:rPr>
        <w:t xml:space="preserve">can be used </w:t>
      </w:r>
      <w:r>
        <w:rPr>
          <w:rFonts w:hint="eastAsia" w:ascii="Arial" w:hAnsi="Arial" w:eastAsia="宋体" w:cs="Arial"/>
          <w:b/>
          <w:bCs/>
          <w:kern w:val="0"/>
          <w:szCs w:val="21"/>
        </w:rPr>
        <w:t xml:space="preserve">for subsequent </w:t>
      </w:r>
      <w:r>
        <w:rPr>
          <w:rFonts w:hint="eastAsia" w:ascii="Arial" w:hAnsi="Arial" w:eastAsia="宋体" w:cs="Arial"/>
          <w:b/>
          <w:bCs/>
          <w:kern w:val="0"/>
          <w:szCs w:val="21"/>
          <w:lang w:val="en-US" w:eastAsia="zh-CN"/>
        </w:rPr>
        <w:t>CPA when UE returns to SA mode</w:t>
      </w:r>
      <w:r>
        <w:rPr>
          <w:rFonts w:hint="eastAsia" w:ascii="Arial" w:hAnsi="Arial" w:eastAsia="宋体" w:cs="Arial"/>
          <w:b/>
          <w:bCs/>
          <w:kern w:val="0"/>
          <w:szCs w:val="21"/>
        </w:rPr>
        <w:t>.</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10: The stored CPC configuration can be used for subsequent CPA with different triggering conditions.</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RRC signaling structure:</w:t>
      </w:r>
    </w:p>
    <w:p>
      <w:pPr>
        <w:pStyle w:val="6"/>
        <w:rPr>
          <w:rFonts w:hint="eastAsia" w:ascii="Arial" w:hAnsi="Arial" w:cs="Arial" w:eastAsiaTheme="minorEastAsia"/>
          <w:b/>
          <w:szCs w:val="20"/>
          <w:lang w:val="en-GB"/>
        </w:rPr>
      </w:pPr>
      <w:r>
        <w:rPr>
          <w:rFonts w:hint="eastAsia" w:ascii="Arial" w:hAnsi="Arial" w:cs="Arial" w:eastAsiaTheme="minorEastAsia"/>
          <w:b/>
          <w:szCs w:val="20"/>
          <w:lang w:val="en-GB"/>
        </w:rPr>
        <w:t xml:space="preserve">Proposal </w:t>
      </w:r>
      <w:r>
        <w:rPr>
          <w:rFonts w:hint="eastAsia" w:ascii="Arial" w:hAnsi="Arial" w:cs="Arial" w:eastAsiaTheme="minorEastAsia"/>
          <w:b/>
          <w:szCs w:val="20"/>
          <w:lang w:val="en-US" w:eastAsia="zh-CN"/>
        </w:rPr>
        <w:t>11</w:t>
      </w:r>
      <w:r>
        <w:rPr>
          <w:rFonts w:hint="eastAsia" w:ascii="Arial" w:hAnsi="Arial" w:cs="Arial" w:eastAsiaTheme="minorEastAsia"/>
          <w:b/>
          <w:szCs w:val="20"/>
          <w:lang w:val="en-GB"/>
        </w:rPr>
        <w:t xml:space="preserve">: </w:t>
      </w:r>
      <w:r>
        <w:rPr>
          <w:rFonts w:hint="eastAsia" w:ascii="Arial" w:hAnsi="Arial" w:cs="Arial" w:eastAsiaTheme="minorEastAsia"/>
          <w:b/>
          <w:szCs w:val="20"/>
        </w:rPr>
        <w:t>Nested configuration is not supported for SACG</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rPr>
        <w:t>configuration</w:t>
      </w:r>
      <w:r>
        <w:rPr>
          <w:rFonts w:hint="eastAsia" w:ascii="Arial" w:hAnsi="Arial" w:cs="Arial" w:eastAsiaTheme="minorEastAsia"/>
          <w:b/>
          <w:szCs w:val="20"/>
          <w:lang w:val="en-US" w:eastAsia="zh-CN"/>
        </w:rPr>
        <w:t xml:space="preserve">, and all </w:t>
      </w:r>
      <w:r>
        <w:rPr>
          <w:rFonts w:hint="eastAsia" w:ascii="Arial" w:hAnsi="Arial" w:cs="Arial" w:eastAsiaTheme="minorEastAsia"/>
          <w:b/>
          <w:szCs w:val="20"/>
          <w:lang w:val="en-GB"/>
        </w:rPr>
        <w:t>candidate SCG</w:t>
      </w:r>
      <w:r>
        <w:rPr>
          <w:rFonts w:hint="eastAsia" w:ascii="Arial" w:hAnsi="Arial" w:cs="Arial" w:eastAsiaTheme="minorEastAsia"/>
          <w:b/>
          <w:szCs w:val="20"/>
        </w:rPr>
        <w:t xml:space="preserve"> configurations</w:t>
      </w:r>
      <w:r>
        <w:rPr>
          <w:rFonts w:hint="eastAsia" w:ascii="Arial" w:hAnsi="Arial" w:cs="Arial" w:eastAsiaTheme="minorEastAsia"/>
          <w:b/>
          <w:szCs w:val="20"/>
          <w:lang w:val="en-GB"/>
        </w:rPr>
        <w:t xml:space="preserve"> are in </w:t>
      </w:r>
      <w:r>
        <w:rPr>
          <w:rFonts w:ascii="Arial" w:hAnsi="Arial" w:cs="Arial" w:eastAsiaTheme="minorEastAsia"/>
          <w:b/>
          <w:szCs w:val="20"/>
          <w:lang w:val="en-GB"/>
        </w:rPr>
        <w:t>parallel</w:t>
      </w:r>
      <w:r>
        <w:rPr>
          <w:rFonts w:hint="eastAsia" w:ascii="Arial" w:hAnsi="Arial" w:cs="Arial" w:eastAsiaTheme="minorEastAsia"/>
          <w:b/>
          <w:szCs w:val="20"/>
          <w:lang w:val="en-GB"/>
        </w:rPr>
        <w:t xml:space="preserve"> in RRC</w:t>
      </w:r>
      <w:r>
        <w:rPr>
          <w:rFonts w:hint="eastAsia" w:ascii="Arial" w:hAnsi="Arial" w:cs="Arial" w:eastAsiaTheme="minorEastAsia"/>
          <w:b/>
          <w:szCs w:val="20"/>
        </w:rPr>
        <w:t>Reconfiguration</w:t>
      </w:r>
      <w:r>
        <w:rPr>
          <w:rFonts w:hint="eastAsia" w:ascii="Arial" w:hAnsi="Arial" w:cs="Arial" w:eastAsiaTheme="minorEastAsia"/>
          <w:b/>
          <w:szCs w:val="20"/>
          <w:lang w:val="en-GB"/>
        </w:rPr>
        <w:t xml:space="preserve"> message.</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Security:</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val="0"/>
          <w:bCs w:val="0"/>
          <w:kern w:val="0"/>
          <w:szCs w:val="21"/>
          <w:lang w:val="en-US" w:eastAsia="zh-CN"/>
        </w:rPr>
      </w:pPr>
      <w:r>
        <w:rPr>
          <w:rFonts w:hint="eastAsia" w:ascii="Arial" w:hAnsi="Arial" w:eastAsia="宋体" w:cs="Arial"/>
          <w:b/>
          <w:bCs/>
          <w:kern w:val="0"/>
          <w:szCs w:val="21"/>
          <w:lang w:val="en-US" w:eastAsia="zh-CN"/>
        </w:rPr>
        <w:t>Proposal 12: The discussion on security issue for selective SCG activation is up to SA3 and RAN2 can wait for SA3</w:t>
      </w:r>
      <w:r>
        <w:rPr>
          <w:rFonts w:hint="default" w:ascii="Arial" w:hAnsi="Arial" w:eastAsia="宋体" w:cs="Arial"/>
          <w:b/>
          <w:bCs/>
          <w:kern w:val="0"/>
          <w:szCs w:val="21"/>
          <w:lang w:val="en-US" w:eastAsia="zh-CN"/>
        </w:rPr>
        <w:t>’</w:t>
      </w:r>
      <w:r>
        <w:rPr>
          <w:rFonts w:hint="eastAsia" w:ascii="Arial" w:hAnsi="Arial" w:eastAsia="宋体" w:cs="Arial"/>
          <w:b/>
          <w:bCs/>
          <w:kern w:val="0"/>
          <w:szCs w:val="21"/>
          <w:lang w:val="en-US" w:eastAsia="zh-CN"/>
        </w:rPr>
        <w:t xml:space="preserve">s progress. </w:t>
      </w:r>
      <w:r>
        <w:rPr>
          <w:rFonts w:hint="eastAsia" w:ascii="Arial" w:hAnsi="Arial" w:eastAsia="宋体" w:cs="Arial"/>
          <w:b w:val="0"/>
          <w:bCs w:val="0"/>
          <w:kern w:val="0"/>
          <w:szCs w:val="21"/>
          <w:lang w:val="en-US" w:eastAsia="zh-CN"/>
        </w:rPr>
        <w:t xml:space="preserve"> </w:t>
      </w:r>
    </w:p>
    <w:p>
      <w:pPr>
        <w:widowControl/>
        <w:spacing w:after="180"/>
        <w:rPr>
          <w:rFonts w:hint="default" w:ascii="Arial" w:hAnsi="Arial" w:eastAsia="宋体" w:cs="Arial"/>
          <w:b/>
          <w:bCs/>
          <w:kern w:val="0"/>
          <w:szCs w:val="21"/>
          <w:u w:val="single"/>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RP-222332, Revised WID on Further NR mobility enhancements</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37.340 Evolved Universal Terrestrial Radio Access (E-UTRA) and NR; Multi-connectivity; Stage 2</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R2-2301943(S3-231397) Reply LS R2-2213337 LS on security for selective SCG activation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69B35A1"/>
    <w:multiLevelType w:val="singleLevel"/>
    <w:tmpl w:val="469B35A1"/>
    <w:lvl w:ilvl="0" w:tentative="0">
      <w:start w:val="2"/>
      <w:numFmt w:val="decimal"/>
      <w:suff w:val="space"/>
      <w:lvlText w:val="%1."/>
      <w:lvlJc w:val="left"/>
    </w:lvl>
  </w:abstractNum>
  <w:abstractNum w:abstractNumId="4">
    <w:nsid w:val="70146DC0"/>
    <w:multiLevelType w:val="multilevel"/>
    <w:tmpl w:val="70146DC0"/>
    <w:lvl w:ilvl="0" w:tentative="0">
      <w:start w:val="1"/>
      <w:numFmt w:val="bullet"/>
      <w:pStyle w:val="2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08BA"/>
    <w:rsid w:val="00044F6A"/>
    <w:rsid w:val="00047DFF"/>
    <w:rsid w:val="00065420"/>
    <w:rsid w:val="00074DE8"/>
    <w:rsid w:val="00077D54"/>
    <w:rsid w:val="00097346"/>
    <w:rsid w:val="000A4474"/>
    <w:rsid w:val="000C2C09"/>
    <w:rsid w:val="000D5C94"/>
    <w:rsid w:val="000E0483"/>
    <w:rsid w:val="000F0EDC"/>
    <w:rsid w:val="000F3D5A"/>
    <w:rsid w:val="00196A53"/>
    <w:rsid w:val="001D4CCB"/>
    <w:rsid w:val="001E2496"/>
    <w:rsid w:val="001F7978"/>
    <w:rsid w:val="002160D9"/>
    <w:rsid w:val="002215C2"/>
    <w:rsid w:val="00225D63"/>
    <w:rsid w:val="00233CA5"/>
    <w:rsid w:val="00234354"/>
    <w:rsid w:val="00237144"/>
    <w:rsid w:val="002650A3"/>
    <w:rsid w:val="00291597"/>
    <w:rsid w:val="002B475C"/>
    <w:rsid w:val="002C2329"/>
    <w:rsid w:val="002C2C8E"/>
    <w:rsid w:val="002C3E35"/>
    <w:rsid w:val="002D7AFA"/>
    <w:rsid w:val="003043A7"/>
    <w:rsid w:val="00322F59"/>
    <w:rsid w:val="00327D25"/>
    <w:rsid w:val="00364B61"/>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80120"/>
    <w:rsid w:val="005C3989"/>
    <w:rsid w:val="005E7E07"/>
    <w:rsid w:val="006100C7"/>
    <w:rsid w:val="00610B28"/>
    <w:rsid w:val="006474C9"/>
    <w:rsid w:val="006743B8"/>
    <w:rsid w:val="00675F44"/>
    <w:rsid w:val="00680623"/>
    <w:rsid w:val="006A4FB5"/>
    <w:rsid w:val="006B0BFB"/>
    <w:rsid w:val="006D1DA8"/>
    <w:rsid w:val="0074611C"/>
    <w:rsid w:val="00756C3E"/>
    <w:rsid w:val="007A2ADF"/>
    <w:rsid w:val="007B28E6"/>
    <w:rsid w:val="007E3904"/>
    <w:rsid w:val="008223C6"/>
    <w:rsid w:val="00843904"/>
    <w:rsid w:val="00852B64"/>
    <w:rsid w:val="008720A5"/>
    <w:rsid w:val="00880CC3"/>
    <w:rsid w:val="00894A29"/>
    <w:rsid w:val="008A5A0B"/>
    <w:rsid w:val="008D110D"/>
    <w:rsid w:val="008E4F97"/>
    <w:rsid w:val="00917DAC"/>
    <w:rsid w:val="00940BA3"/>
    <w:rsid w:val="00950D36"/>
    <w:rsid w:val="00956A27"/>
    <w:rsid w:val="00982B04"/>
    <w:rsid w:val="009924F0"/>
    <w:rsid w:val="00994745"/>
    <w:rsid w:val="009D3F27"/>
    <w:rsid w:val="009E36A7"/>
    <w:rsid w:val="009E6BC9"/>
    <w:rsid w:val="00A259B5"/>
    <w:rsid w:val="00A350C4"/>
    <w:rsid w:val="00A55D43"/>
    <w:rsid w:val="00A86FF5"/>
    <w:rsid w:val="00AC3458"/>
    <w:rsid w:val="00AD67D5"/>
    <w:rsid w:val="00AD727F"/>
    <w:rsid w:val="00B113A1"/>
    <w:rsid w:val="00B24F10"/>
    <w:rsid w:val="00B73C33"/>
    <w:rsid w:val="00B846FB"/>
    <w:rsid w:val="00B84BEF"/>
    <w:rsid w:val="00BB6E56"/>
    <w:rsid w:val="00C03FFA"/>
    <w:rsid w:val="00C12245"/>
    <w:rsid w:val="00C21759"/>
    <w:rsid w:val="00C27076"/>
    <w:rsid w:val="00C3444D"/>
    <w:rsid w:val="00C53226"/>
    <w:rsid w:val="00C55B55"/>
    <w:rsid w:val="00C8342D"/>
    <w:rsid w:val="00C95F8C"/>
    <w:rsid w:val="00CD18ED"/>
    <w:rsid w:val="00CF2DAA"/>
    <w:rsid w:val="00D11D81"/>
    <w:rsid w:val="00D12AC7"/>
    <w:rsid w:val="00D66BFB"/>
    <w:rsid w:val="00D9059D"/>
    <w:rsid w:val="00D911A8"/>
    <w:rsid w:val="00DA12B1"/>
    <w:rsid w:val="00DA6656"/>
    <w:rsid w:val="00DD23EE"/>
    <w:rsid w:val="00DD68F1"/>
    <w:rsid w:val="00DE1F21"/>
    <w:rsid w:val="00DE5620"/>
    <w:rsid w:val="00E41160"/>
    <w:rsid w:val="00E513DD"/>
    <w:rsid w:val="00E82408"/>
    <w:rsid w:val="00E87C28"/>
    <w:rsid w:val="00ED186C"/>
    <w:rsid w:val="00ED765C"/>
    <w:rsid w:val="00EF5EE1"/>
    <w:rsid w:val="00F02DFE"/>
    <w:rsid w:val="00F05AB0"/>
    <w:rsid w:val="00F0760F"/>
    <w:rsid w:val="00F1477A"/>
    <w:rsid w:val="00F31500"/>
    <w:rsid w:val="00F33D13"/>
    <w:rsid w:val="00F47D8B"/>
    <w:rsid w:val="00F627D0"/>
    <w:rsid w:val="00F841B6"/>
    <w:rsid w:val="00F91785"/>
    <w:rsid w:val="00F92EA1"/>
    <w:rsid w:val="01041DE1"/>
    <w:rsid w:val="01282F22"/>
    <w:rsid w:val="019326FC"/>
    <w:rsid w:val="02461CE8"/>
    <w:rsid w:val="0255014D"/>
    <w:rsid w:val="02E26342"/>
    <w:rsid w:val="03132E98"/>
    <w:rsid w:val="03155805"/>
    <w:rsid w:val="03255B8A"/>
    <w:rsid w:val="03791589"/>
    <w:rsid w:val="038A1F16"/>
    <w:rsid w:val="03C030A6"/>
    <w:rsid w:val="03C85832"/>
    <w:rsid w:val="03D1389E"/>
    <w:rsid w:val="03EA031D"/>
    <w:rsid w:val="0450049F"/>
    <w:rsid w:val="04621AE7"/>
    <w:rsid w:val="04A37BF0"/>
    <w:rsid w:val="04EA2E17"/>
    <w:rsid w:val="057F2A9E"/>
    <w:rsid w:val="05875BE2"/>
    <w:rsid w:val="05A012C8"/>
    <w:rsid w:val="05A80549"/>
    <w:rsid w:val="06181747"/>
    <w:rsid w:val="0666580E"/>
    <w:rsid w:val="06747FE9"/>
    <w:rsid w:val="06B3590D"/>
    <w:rsid w:val="06B904C4"/>
    <w:rsid w:val="07C119BB"/>
    <w:rsid w:val="08022166"/>
    <w:rsid w:val="082606C8"/>
    <w:rsid w:val="083264C4"/>
    <w:rsid w:val="08FD199B"/>
    <w:rsid w:val="09C1778E"/>
    <w:rsid w:val="0A1469F1"/>
    <w:rsid w:val="0A173D8A"/>
    <w:rsid w:val="0A4B7DA9"/>
    <w:rsid w:val="0A4F1C2D"/>
    <w:rsid w:val="0B832C7E"/>
    <w:rsid w:val="0C081E4F"/>
    <w:rsid w:val="0C400020"/>
    <w:rsid w:val="0C8E50E6"/>
    <w:rsid w:val="0C9F335A"/>
    <w:rsid w:val="0CA50E27"/>
    <w:rsid w:val="0CC05689"/>
    <w:rsid w:val="0CD5224C"/>
    <w:rsid w:val="0CE06B7C"/>
    <w:rsid w:val="0CF86FE6"/>
    <w:rsid w:val="0D483858"/>
    <w:rsid w:val="0D85581D"/>
    <w:rsid w:val="0D8B5CFF"/>
    <w:rsid w:val="0DA306EE"/>
    <w:rsid w:val="0DB000AE"/>
    <w:rsid w:val="0EB6348F"/>
    <w:rsid w:val="0EBA2011"/>
    <w:rsid w:val="0F180E91"/>
    <w:rsid w:val="0FAE538F"/>
    <w:rsid w:val="10264FE3"/>
    <w:rsid w:val="10361382"/>
    <w:rsid w:val="104A4F58"/>
    <w:rsid w:val="107A696A"/>
    <w:rsid w:val="10A14B01"/>
    <w:rsid w:val="10DD7F3C"/>
    <w:rsid w:val="110171B2"/>
    <w:rsid w:val="117E69F3"/>
    <w:rsid w:val="117F32F3"/>
    <w:rsid w:val="11903A62"/>
    <w:rsid w:val="11A6405B"/>
    <w:rsid w:val="122F4F52"/>
    <w:rsid w:val="12466AA8"/>
    <w:rsid w:val="12C147FF"/>
    <w:rsid w:val="131169EE"/>
    <w:rsid w:val="13127862"/>
    <w:rsid w:val="13392934"/>
    <w:rsid w:val="13827D96"/>
    <w:rsid w:val="139B2302"/>
    <w:rsid w:val="139F4EFF"/>
    <w:rsid w:val="13F07C78"/>
    <w:rsid w:val="146F6048"/>
    <w:rsid w:val="14D935F9"/>
    <w:rsid w:val="14E836E8"/>
    <w:rsid w:val="151B0A62"/>
    <w:rsid w:val="156408BB"/>
    <w:rsid w:val="15BD1BCA"/>
    <w:rsid w:val="15BE553B"/>
    <w:rsid w:val="16A3322F"/>
    <w:rsid w:val="17074B03"/>
    <w:rsid w:val="172A40AD"/>
    <w:rsid w:val="17855067"/>
    <w:rsid w:val="17AB383B"/>
    <w:rsid w:val="17CD5A7B"/>
    <w:rsid w:val="187A66B9"/>
    <w:rsid w:val="18991B4E"/>
    <w:rsid w:val="18C85401"/>
    <w:rsid w:val="19231DCF"/>
    <w:rsid w:val="195B48D4"/>
    <w:rsid w:val="19891D7C"/>
    <w:rsid w:val="19C36B77"/>
    <w:rsid w:val="1A156560"/>
    <w:rsid w:val="1AA84B44"/>
    <w:rsid w:val="1AA967FF"/>
    <w:rsid w:val="1B2978D6"/>
    <w:rsid w:val="1B3A4D75"/>
    <w:rsid w:val="1C583E4C"/>
    <w:rsid w:val="1C744039"/>
    <w:rsid w:val="1C973F42"/>
    <w:rsid w:val="1CDF56BD"/>
    <w:rsid w:val="1D210E13"/>
    <w:rsid w:val="1DC7304C"/>
    <w:rsid w:val="1EE93A34"/>
    <w:rsid w:val="1EF9755C"/>
    <w:rsid w:val="1F2714DB"/>
    <w:rsid w:val="1F710DFF"/>
    <w:rsid w:val="2007765C"/>
    <w:rsid w:val="20CF4C51"/>
    <w:rsid w:val="20F63843"/>
    <w:rsid w:val="2147227D"/>
    <w:rsid w:val="21586CEE"/>
    <w:rsid w:val="21884E0F"/>
    <w:rsid w:val="21A53892"/>
    <w:rsid w:val="222A45E7"/>
    <w:rsid w:val="22332BD6"/>
    <w:rsid w:val="22573FA0"/>
    <w:rsid w:val="22606FF6"/>
    <w:rsid w:val="226D6930"/>
    <w:rsid w:val="22790ABF"/>
    <w:rsid w:val="22944364"/>
    <w:rsid w:val="230513B0"/>
    <w:rsid w:val="234765F5"/>
    <w:rsid w:val="242F29EC"/>
    <w:rsid w:val="243F6F1F"/>
    <w:rsid w:val="24AA1DE2"/>
    <w:rsid w:val="24C64503"/>
    <w:rsid w:val="25153F64"/>
    <w:rsid w:val="26151174"/>
    <w:rsid w:val="26C62375"/>
    <w:rsid w:val="26D479F9"/>
    <w:rsid w:val="2834796D"/>
    <w:rsid w:val="28890980"/>
    <w:rsid w:val="28ED25D3"/>
    <w:rsid w:val="292A089F"/>
    <w:rsid w:val="2A732A24"/>
    <w:rsid w:val="2AEE177B"/>
    <w:rsid w:val="2B66051F"/>
    <w:rsid w:val="2BD001F4"/>
    <w:rsid w:val="2C1A3B68"/>
    <w:rsid w:val="2DB17995"/>
    <w:rsid w:val="2E726C20"/>
    <w:rsid w:val="2F450740"/>
    <w:rsid w:val="2F6A7056"/>
    <w:rsid w:val="2F8D22F1"/>
    <w:rsid w:val="303A765E"/>
    <w:rsid w:val="30544136"/>
    <w:rsid w:val="30AB2D8C"/>
    <w:rsid w:val="311D5EAF"/>
    <w:rsid w:val="314B168B"/>
    <w:rsid w:val="32207F66"/>
    <w:rsid w:val="32810083"/>
    <w:rsid w:val="32A62B33"/>
    <w:rsid w:val="335A5F2C"/>
    <w:rsid w:val="33C24DB0"/>
    <w:rsid w:val="346967B2"/>
    <w:rsid w:val="346A59E0"/>
    <w:rsid w:val="347B64AA"/>
    <w:rsid w:val="34E40284"/>
    <w:rsid w:val="35054BC6"/>
    <w:rsid w:val="36F84B57"/>
    <w:rsid w:val="37314534"/>
    <w:rsid w:val="37E637C2"/>
    <w:rsid w:val="38682C39"/>
    <w:rsid w:val="38FC32F5"/>
    <w:rsid w:val="39030A9D"/>
    <w:rsid w:val="398F777C"/>
    <w:rsid w:val="3A973408"/>
    <w:rsid w:val="3ADB192E"/>
    <w:rsid w:val="3BCE0A9F"/>
    <w:rsid w:val="3BF2635D"/>
    <w:rsid w:val="3C091D5B"/>
    <w:rsid w:val="3C495977"/>
    <w:rsid w:val="3C5F47CA"/>
    <w:rsid w:val="3C7A1448"/>
    <w:rsid w:val="3CB6166C"/>
    <w:rsid w:val="3D4C5BA8"/>
    <w:rsid w:val="3DBE5F2E"/>
    <w:rsid w:val="3E10066E"/>
    <w:rsid w:val="3E6470A7"/>
    <w:rsid w:val="3ECD0998"/>
    <w:rsid w:val="3ED508CA"/>
    <w:rsid w:val="3EE468C4"/>
    <w:rsid w:val="3F4B4F44"/>
    <w:rsid w:val="3F51636B"/>
    <w:rsid w:val="3FA42170"/>
    <w:rsid w:val="3FAF36DB"/>
    <w:rsid w:val="3FDA3B33"/>
    <w:rsid w:val="403726B3"/>
    <w:rsid w:val="405F4777"/>
    <w:rsid w:val="406A14B3"/>
    <w:rsid w:val="419D5AE5"/>
    <w:rsid w:val="42287095"/>
    <w:rsid w:val="423E4A40"/>
    <w:rsid w:val="428A7759"/>
    <w:rsid w:val="42A012DD"/>
    <w:rsid w:val="43146FF6"/>
    <w:rsid w:val="452E3D17"/>
    <w:rsid w:val="4599227F"/>
    <w:rsid w:val="46182275"/>
    <w:rsid w:val="469D6230"/>
    <w:rsid w:val="46CC74DD"/>
    <w:rsid w:val="46F9269B"/>
    <w:rsid w:val="46FE4C6E"/>
    <w:rsid w:val="47507E33"/>
    <w:rsid w:val="47734761"/>
    <w:rsid w:val="479A0046"/>
    <w:rsid w:val="47C00BA0"/>
    <w:rsid w:val="47C04462"/>
    <w:rsid w:val="48A948EB"/>
    <w:rsid w:val="48BC1DD5"/>
    <w:rsid w:val="49896A5E"/>
    <w:rsid w:val="49992B59"/>
    <w:rsid w:val="499D41C3"/>
    <w:rsid w:val="4AAF67F2"/>
    <w:rsid w:val="4AFB26DE"/>
    <w:rsid w:val="4B895932"/>
    <w:rsid w:val="4C47180E"/>
    <w:rsid w:val="4CB0014F"/>
    <w:rsid w:val="4D7164BA"/>
    <w:rsid w:val="4E157B9D"/>
    <w:rsid w:val="4E2015E5"/>
    <w:rsid w:val="4E340AA2"/>
    <w:rsid w:val="4E6C7033"/>
    <w:rsid w:val="4F4D0BF0"/>
    <w:rsid w:val="4F4D5839"/>
    <w:rsid w:val="510123D8"/>
    <w:rsid w:val="51014CE2"/>
    <w:rsid w:val="51D51D50"/>
    <w:rsid w:val="528B1069"/>
    <w:rsid w:val="52996503"/>
    <w:rsid w:val="52CE653A"/>
    <w:rsid w:val="530214BD"/>
    <w:rsid w:val="532E73C1"/>
    <w:rsid w:val="534B54F9"/>
    <w:rsid w:val="53507E24"/>
    <w:rsid w:val="53D170F4"/>
    <w:rsid w:val="545F13F9"/>
    <w:rsid w:val="54702F19"/>
    <w:rsid w:val="54CA02A1"/>
    <w:rsid w:val="55186063"/>
    <w:rsid w:val="558621F3"/>
    <w:rsid w:val="56463077"/>
    <w:rsid w:val="56581D59"/>
    <w:rsid w:val="567F575F"/>
    <w:rsid w:val="57807CD3"/>
    <w:rsid w:val="57862F1A"/>
    <w:rsid w:val="57BF4DD6"/>
    <w:rsid w:val="5A0A3327"/>
    <w:rsid w:val="5A276CF7"/>
    <w:rsid w:val="5A2F5AF5"/>
    <w:rsid w:val="5A5E13CF"/>
    <w:rsid w:val="5AC669A8"/>
    <w:rsid w:val="5AFF7905"/>
    <w:rsid w:val="5B492C91"/>
    <w:rsid w:val="5B6D2D04"/>
    <w:rsid w:val="5B9B13DC"/>
    <w:rsid w:val="5BBD7867"/>
    <w:rsid w:val="5BC51E7D"/>
    <w:rsid w:val="5C8D6729"/>
    <w:rsid w:val="5CDA1ED9"/>
    <w:rsid w:val="5CF3268D"/>
    <w:rsid w:val="5D392E01"/>
    <w:rsid w:val="5D525B04"/>
    <w:rsid w:val="5E311463"/>
    <w:rsid w:val="5E4B1C45"/>
    <w:rsid w:val="5EB91C93"/>
    <w:rsid w:val="5EC55E0B"/>
    <w:rsid w:val="5EF53A2C"/>
    <w:rsid w:val="5F196017"/>
    <w:rsid w:val="5F600D4E"/>
    <w:rsid w:val="5F9A6CAD"/>
    <w:rsid w:val="60906AE0"/>
    <w:rsid w:val="60C06ECB"/>
    <w:rsid w:val="60D23418"/>
    <w:rsid w:val="60EF4197"/>
    <w:rsid w:val="61250DED"/>
    <w:rsid w:val="61C03014"/>
    <w:rsid w:val="61EE238F"/>
    <w:rsid w:val="6226148A"/>
    <w:rsid w:val="627F0281"/>
    <w:rsid w:val="628D6807"/>
    <w:rsid w:val="6298421A"/>
    <w:rsid w:val="63827E71"/>
    <w:rsid w:val="642F6D78"/>
    <w:rsid w:val="643B0F23"/>
    <w:rsid w:val="64561575"/>
    <w:rsid w:val="646506BC"/>
    <w:rsid w:val="647B68E6"/>
    <w:rsid w:val="648604FA"/>
    <w:rsid w:val="65814211"/>
    <w:rsid w:val="65CE663C"/>
    <w:rsid w:val="65EA0428"/>
    <w:rsid w:val="65EB3645"/>
    <w:rsid w:val="660E4242"/>
    <w:rsid w:val="66632110"/>
    <w:rsid w:val="66740347"/>
    <w:rsid w:val="67154493"/>
    <w:rsid w:val="677038E2"/>
    <w:rsid w:val="67B30F7E"/>
    <w:rsid w:val="67B33813"/>
    <w:rsid w:val="684E5971"/>
    <w:rsid w:val="68990E6F"/>
    <w:rsid w:val="68D167A9"/>
    <w:rsid w:val="69293200"/>
    <w:rsid w:val="694347AF"/>
    <w:rsid w:val="694F06EB"/>
    <w:rsid w:val="69A94906"/>
    <w:rsid w:val="69F1243D"/>
    <w:rsid w:val="6A0A4C65"/>
    <w:rsid w:val="6A0C1FAC"/>
    <w:rsid w:val="6A5C267E"/>
    <w:rsid w:val="6AB95515"/>
    <w:rsid w:val="6ADF190A"/>
    <w:rsid w:val="6B0345BB"/>
    <w:rsid w:val="6B7F32AD"/>
    <w:rsid w:val="6BCE3F77"/>
    <w:rsid w:val="6BD679D7"/>
    <w:rsid w:val="6BE35659"/>
    <w:rsid w:val="6C383767"/>
    <w:rsid w:val="6D0754FE"/>
    <w:rsid w:val="6D6504CA"/>
    <w:rsid w:val="6DC04E92"/>
    <w:rsid w:val="6E06444D"/>
    <w:rsid w:val="6E302275"/>
    <w:rsid w:val="6E5B6E13"/>
    <w:rsid w:val="6F223B7C"/>
    <w:rsid w:val="6F3A08D8"/>
    <w:rsid w:val="6F733D75"/>
    <w:rsid w:val="70064243"/>
    <w:rsid w:val="701117D9"/>
    <w:rsid w:val="70266EE6"/>
    <w:rsid w:val="714C2E86"/>
    <w:rsid w:val="718D7540"/>
    <w:rsid w:val="719022A1"/>
    <w:rsid w:val="71997F32"/>
    <w:rsid w:val="71A56EDE"/>
    <w:rsid w:val="71C00C42"/>
    <w:rsid w:val="71EC5D47"/>
    <w:rsid w:val="72627969"/>
    <w:rsid w:val="72D9587E"/>
    <w:rsid w:val="72F524A8"/>
    <w:rsid w:val="732872C5"/>
    <w:rsid w:val="739D7BC9"/>
    <w:rsid w:val="742D45D4"/>
    <w:rsid w:val="74695567"/>
    <w:rsid w:val="7471027B"/>
    <w:rsid w:val="748700BD"/>
    <w:rsid w:val="74A27718"/>
    <w:rsid w:val="74AE06DD"/>
    <w:rsid w:val="75360E0B"/>
    <w:rsid w:val="75457021"/>
    <w:rsid w:val="75E04286"/>
    <w:rsid w:val="766172D7"/>
    <w:rsid w:val="766C7048"/>
    <w:rsid w:val="76743654"/>
    <w:rsid w:val="770179E7"/>
    <w:rsid w:val="77206895"/>
    <w:rsid w:val="77CB79B2"/>
    <w:rsid w:val="7816290E"/>
    <w:rsid w:val="783D5FD6"/>
    <w:rsid w:val="79112AAE"/>
    <w:rsid w:val="79535B0F"/>
    <w:rsid w:val="79C61A14"/>
    <w:rsid w:val="79F53325"/>
    <w:rsid w:val="7A6C0595"/>
    <w:rsid w:val="7A7F0F0D"/>
    <w:rsid w:val="7A806935"/>
    <w:rsid w:val="7A880884"/>
    <w:rsid w:val="7ACA607B"/>
    <w:rsid w:val="7ACC1B35"/>
    <w:rsid w:val="7B01521A"/>
    <w:rsid w:val="7B8F68A7"/>
    <w:rsid w:val="7BFC23F6"/>
    <w:rsid w:val="7CB17922"/>
    <w:rsid w:val="7D0F2856"/>
    <w:rsid w:val="7D576CBE"/>
    <w:rsid w:val="7DC825B4"/>
    <w:rsid w:val="7E886BD8"/>
    <w:rsid w:val="7E947EBC"/>
    <w:rsid w:val="7EFA0C1D"/>
    <w:rsid w:val="7F3466EA"/>
    <w:rsid w:val="7F376A18"/>
    <w:rsid w:val="7F7A668F"/>
    <w:rsid w:val="7FC5542C"/>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qFormat/>
    <w:uiPriority w:val="99"/>
    <w:pPr>
      <w:jc w:val="left"/>
    </w:pPr>
  </w:style>
  <w:style w:type="paragraph" w:styleId="6">
    <w:name w:val="Body Text"/>
    <w:basedOn w:val="1"/>
    <w:qFormat/>
    <w:uiPriority w:val="0"/>
    <w:pPr>
      <w:spacing w:after="120"/>
    </w:pPr>
    <w:rPr>
      <w:rFonts w:eastAsia="MS Mincho"/>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568" w:hanging="284"/>
    </w:pPr>
  </w:style>
  <w:style w:type="paragraph" w:styleId="10">
    <w:name w:val="annotation subject"/>
    <w:basedOn w:val="5"/>
    <w:next w:val="5"/>
    <w:link w:val="25"/>
    <w:semiHidden/>
    <w:unhideWhenUsed/>
    <w:qFormat/>
    <w:uiPriority w:val="99"/>
    <w:rPr>
      <w:b/>
      <w:bCs/>
    </w:rPr>
  </w:style>
  <w:style w:type="table" w:styleId="12">
    <w:name w:val="Table Grid"/>
    <w:basedOn w:val="1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qFormat/>
    <w:uiPriority w:val="20"/>
    <w:rPr>
      <w:i/>
      <w:iCs/>
    </w:rPr>
  </w:style>
  <w:style w:type="character" w:styleId="15">
    <w:name w:val="Hyperlink"/>
    <w:qFormat/>
    <w:uiPriority w:val="99"/>
    <w:rPr>
      <w:color w:val="0000FF"/>
      <w:u w:val="single"/>
    </w:rPr>
  </w:style>
  <w:style w:type="character" w:styleId="16">
    <w:name w:val="annotation reference"/>
    <w:basedOn w:val="13"/>
    <w:qFormat/>
    <w:uiPriority w:val="0"/>
    <w:rPr>
      <w:sz w:val="21"/>
      <w:szCs w:val="21"/>
    </w:rPr>
  </w:style>
  <w:style w:type="character" w:customStyle="1" w:styleId="17">
    <w:name w:val="页眉 字符"/>
    <w:basedOn w:val="13"/>
    <w:link w:val="8"/>
    <w:qFormat/>
    <w:uiPriority w:val="99"/>
    <w:rPr>
      <w:sz w:val="18"/>
      <w:szCs w:val="18"/>
    </w:rPr>
  </w:style>
  <w:style w:type="character" w:customStyle="1" w:styleId="18">
    <w:name w:val="页脚 字符"/>
    <w:basedOn w:val="13"/>
    <w:link w:val="7"/>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9"/>
    <w:qFormat/>
    <w:uiPriority w:val="0"/>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批注文字 字符"/>
    <w:basedOn w:val="13"/>
    <w:link w:val="5"/>
    <w:qFormat/>
    <w:uiPriority w:val="99"/>
    <w:rPr>
      <w:rFonts w:asciiTheme="minorHAnsi" w:hAnsiTheme="minorHAnsi" w:eastAsiaTheme="minorEastAsia" w:cstheme="minorBidi"/>
      <w:kern w:val="2"/>
      <w:sz w:val="21"/>
      <w:szCs w:val="22"/>
    </w:rPr>
  </w:style>
  <w:style w:type="character" w:customStyle="1" w:styleId="25">
    <w:name w:val="批注主题 字符"/>
    <w:basedOn w:val="24"/>
    <w:link w:val="10"/>
    <w:semiHidden/>
    <w:qFormat/>
    <w:uiPriority w:val="99"/>
    <w:rPr>
      <w:rFonts w:asciiTheme="minorHAnsi" w:hAnsiTheme="minorHAnsi" w:eastAsiaTheme="minorEastAsia" w:cstheme="minorBidi"/>
      <w:b/>
      <w:bCs/>
      <w:kern w:val="2"/>
      <w:sz w:val="21"/>
      <w:szCs w:val="22"/>
    </w:rPr>
  </w:style>
  <w:style w:type="paragraph" w:customStyle="1" w:styleId="26">
    <w:name w:val="Agreement"/>
    <w:basedOn w:val="1"/>
    <w:next w:val="27"/>
    <w:qFormat/>
    <w:uiPriority w:val="0"/>
    <w:pPr>
      <w:numPr>
        <w:ilvl w:val="0"/>
        <w:numId w:val="1"/>
      </w:numPr>
      <w:tabs>
        <w:tab w:val="left" w:pos="1619"/>
      </w:tabs>
      <w:spacing w:before="60"/>
      <w:ind w:left="1616" w:hanging="357"/>
    </w:pPr>
    <w:rPr>
      <w:b/>
    </w:rPr>
  </w:style>
  <w:style w:type="paragraph" w:customStyle="1" w:styleId="27">
    <w:name w:val="Doc-text2"/>
    <w:basedOn w:val="1"/>
    <w:qFormat/>
    <w:uiPriority w:val="0"/>
    <w:pPr>
      <w:tabs>
        <w:tab w:val="left" w:pos="1622"/>
      </w:tabs>
      <w:ind w:left="1622" w:hanging="363"/>
    </w:pPr>
  </w:style>
  <w:style w:type="paragraph" w:customStyle="1" w:styleId="28">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2696</Words>
  <Characters>15373</Characters>
  <Lines>128</Lines>
  <Paragraphs>36</Paragraphs>
  <TotalTime>1</TotalTime>
  <ScaleCrop>false</ScaleCrop>
  <LinksUpToDate>false</LinksUpToDate>
  <CharactersWithSpaces>18033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2022-11-03T14:27:00Z</dcterms:created>
  <dc:creator>CMCC_TJY</dc:creator>
  <cp:lastModifiedBy>CMCC</cp:lastModifiedBy>
  <dcterms:modified xsi:type="dcterms:W3CDTF">2023-04-07T08:43:57Z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D620DFBF7CB34347AEC0BD9C8DB6CF86</vt:lpwstr>
  </property>
</Properties>
</file>